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1C" w:rsidRDefault="007A101C" w:rsidP="007A101C">
      <w:pPr>
        <w:tabs>
          <w:tab w:val="left" w:pos="8280"/>
        </w:tabs>
        <w:spacing w:afterLines="20" w:after="48"/>
        <w:rPr>
          <w:rStyle w:val="aff1"/>
          <w:rFonts w:ascii="Arial" w:eastAsia="宋体" w:hAnsi="Arial" w:cs="Arial" w:hint="default"/>
          <w:lang w:eastAsia="zh-CN"/>
        </w:rPr>
      </w:pPr>
      <w:bookmarkStart w:id="0" w:name="Title"/>
      <w:bookmarkEnd w:id="0"/>
      <w:r>
        <w:rPr>
          <w:rStyle w:val="aff1"/>
          <w:rFonts w:ascii="Arial" w:eastAsia="宋体" w:hAnsi="Arial" w:cs="Arial" w:hint="default"/>
        </w:rPr>
        <w:t>3GPP TSG-RAN WG4 Meeting # 94-e-Bis                                                       R4-</w:t>
      </w:r>
      <w:r w:rsidR="00B7372D">
        <w:rPr>
          <w:rStyle w:val="aff1"/>
          <w:rFonts w:ascii="Arial" w:eastAsia="宋体" w:hAnsi="Arial" w:cs="Arial" w:hint="default"/>
        </w:rPr>
        <w:t>200</w:t>
      </w:r>
      <w:r w:rsidR="00B7372D">
        <w:rPr>
          <w:rStyle w:val="aff1"/>
          <w:rFonts w:ascii="Arial" w:eastAsia="宋体" w:hAnsi="Arial" w:cs="Arial" w:hint="default"/>
          <w:lang w:eastAsia="zh-CN"/>
        </w:rPr>
        <w:t>5552</w:t>
      </w:r>
    </w:p>
    <w:p w:rsidR="00D11EF1" w:rsidRPr="00D11EF1" w:rsidRDefault="007A101C" w:rsidP="007A101C">
      <w:pPr>
        <w:tabs>
          <w:tab w:val="left" w:pos="8280"/>
        </w:tabs>
        <w:spacing w:afterLines="20" w:after="48"/>
        <w:rPr>
          <w:rFonts w:ascii="Arial" w:eastAsia="宋体" w:hAnsi="Arial"/>
          <w:b/>
          <w:noProof/>
          <w:sz w:val="24"/>
          <w:lang w:eastAsia="zh-CN"/>
        </w:rPr>
      </w:pPr>
      <w:r>
        <w:rPr>
          <w:rStyle w:val="aff1"/>
          <w:rFonts w:ascii="Arial" w:eastAsia="宋体" w:hAnsi="Arial" w:cs="Arial" w:hint="default"/>
        </w:rPr>
        <w:t>Electronic Meeting, 20 – 30 Apr.,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i/>
                <w:noProof/>
              </w:rPr>
            </w:pPr>
            <w:r w:rsidRPr="00D11EF1">
              <w:rPr>
                <w:rFonts w:ascii="Arial" w:eastAsia="宋体" w:hAnsi="Arial"/>
                <w:i/>
                <w:noProof/>
                <w:sz w:val="14"/>
              </w:rPr>
              <w:t>CR-Form-v12.0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42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38.104</w:t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Cr#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t>&lt;CR#&gt;</w:t>
            </w:r>
            <w:r w:rsidRPr="00D11EF1">
              <w:rPr>
                <w:rFonts w:ascii="Arial" w:eastAsia="宋体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11EF1" w:rsidRPr="00D11EF1" w:rsidRDefault="00D11EF1" w:rsidP="00D11EF1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11EF1" w:rsidRPr="00D11EF1" w:rsidRDefault="00A83084" w:rsidP="00D11EF1">
            <w:pPr>
              <w:spacing w:after="0"/>
              <w:jc w:val="center"/>
              <w:rPr>
                <w:rFonts w:ascii="Arial" w:eastAsia="宋体" w:hAnsi="Arial" w:hint="eastAsia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  <w:bookmarkStart w:id="1" w:name="_GoBack"/>
            <w:bookmarkEnd w:id="1"/>
          </w:p>
        </w:tc>
        <w:tc>
          <w:tcPr>
            <w:tcW w:w="2410" w:type="dxa"/>
          </w:tcPr>
          <w:p w:rsidR="00D11EF1" w:rsidRPr="00D11EF1" w:rsidRDefault="00D11EF1" w:rsidP="00D11EF1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D11EF1">
              <w:rPr>
                <w:rFonts w:eastAsia="等线"/>
              </w:rPr>
              <w:fldChar w:fldCharType="begin"/>
            </w:r>
            <w:r w:rsidRPr="00D11EF1">
              <w:rPr>
                <w:rFonts w:eastAsia="等线"/>
              </w:rPr>
              <w:instrText xml:space="preserve"> DOCPROPERTY  Version  \* MERGEFORMAT </w:instrText>
            </w:r>
            <w:r w:rsidRPr="00D11EF1">
              <w:rPr>
                <w:rFonts w:eastAsia="等线"/>
              </w:rPr>
              <w:fldChar w:fldCharType="separate"/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16.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</w:t>
            </w:r>
            <w:r w:rsidRPr="00D11EF1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D11EF1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D11EF1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D11EF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D11EF1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D11EF1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D11EF1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D11EF1" w:rsidRPr="00D11EF1" w:rsidTr="008A13AF">
        <w:tc>
          <w:tcPr>
            <w:tcW w:w="9641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1EF1" w:rsidRPr="00D11EF1" w:rsidTr="008A13AF">
        <w:tc>
          <w:tcPr>
            <w:tcW w:w="2835" w:type="dxa"/>
          </w:tcPr>
          <w:p w:rsidR="00D11EF1" w:rsidRPr="00D11EF1" w:rsidRDefault="00D11EF1" w:rsidP="00D11EF1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D11EF1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D11EF1" w:rsidRPr="00D11EF1" w:rsidRDefault="00D11EF1" w:rsidP="00D11EF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1EF1" w:rsidRPr="00D11EF1" w:rsidTr="008A13AF">
        <w:tc>
          <w:tcPr>
            <w:tcW w:w="9640" w:type="dxa"/>
            <w:gridSpan w:val="11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D11EF1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324350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 xml:space="preserve">Draft 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>CR for TS38.104: Introduce</w:t>
            </w:r>
            <w:r w:rsidR="00D11EF1" w:rsidRPr="00D11EF1">
              <w:rPr>
                <w:rFonts w:ascii="Arial" w:eastAsia="宋体" w:hAnsi="Arial"/>
              </w:rPr>
              <w:t xml:space="preserve"> PUSCH 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 xml:space="preserve">performance </w:t>
            </w:r>
            <w:r w:rsidR="00D11EF1" w:rsidRPr="00D11EF1">
              <w:rPr>
                <w:rFonts w:ascii="Arial" w:eastAsia="宋体" w:hAnsi="Arial"/>
              </w:rPr>
              <w:t xml:space="preserve">requirements at 30% throughput </w:t>
            </w:r>
            <w:r w:rsidR="0055083D">
              <w:rPr>
                <w:rFonts w:ascii="Arial" w:eastAsia="宋体" w:hAnsi="Arial" w:hint="eastAsia"/>
                <w:lang w:eastAsia="zh-CN"/>
              </w:rPr>
              <w:t>test</w:t>
            </w:r>
            <w:r w:rsidR="00D11EF1" w:rsidRPr="00D11EF1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="00D11EF1" w:rsidRPr="00D11EF1">
              <w:rPr>
                <w:rFonts w:ascii="Arial" w:eastAsia="宋体" w:hAnsi="Arial"/>
              </w:rPr>
              <w:t>point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D11EF1">
              <w:rPr>
                <w:rFonts w:ascii="Arial" w:eastAsia="等线" w:hAnsi="Arial" w:cs="Arial"/>
                <w:sz w:val="21"/>
                <w:szCs w:val="21"/>
                <w:lang w:eastAsia="ja-JP"/>
              </w:rPr>
              <w:t>NR_perf_enh-Perf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2020-0</w:t>
            </w:r>
            <w:r>
              <w:rPr>
                <w:rFonts w:ascii="Arial" w:eastAsia="宋体" w:hAnsi="Arial" w:hint="eastAsia"/>
                <w:lang w:eastAsia="zh-CN"/>
              </w:rPr>
              <w:t>4</w:t>
            </w:r>
            <w:r w:rsidRPr="00D11EF1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08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11EF1" w:rsidRPr="00D11EF1" w:rsidRDefault="00D11EF1" w:rsidP="00D11EF1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Rel-16</w:t>
            </w:r>
          </w:p>
        </w:tc>
      </w:tr>
      <w:tr w:rsidR="00D11EF1" w:rsidRPr="00D11EF1" w:rsidTr="008A13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D11EF1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D11EF1" w:rsidRPr="00D11EF1" w:rsidRDefault="00D11EF1" w:rsidP="00D11EF1">
            <w:pPr>
              <w:spacing w:after="12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D11EF1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D11EF1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D11EF1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11EF1" w:rsidRPr="00D11EF1" w:rsidRDefault="00D11EF1" w:rsidP="00D11EF1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D11EF1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Rel-8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8)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Rel-9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9)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Rel-10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10)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Rel-11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11)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Rel-12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12)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</w:r>
            <w:bookmarkStart w:id="3" w:name="OLE_LINK1"/>
            <w:r w:rsidRPr="00D11EF1">
              <w:rPr>
                <w:rFonts w:ascii="Arial" w:eastAsia="宋体" w:hAnsi="Arial"/>
                <w:i/>
                <w:noProof/>
                <w:sz w:val="18"/>
              </w:rPr>
              <w:t>Rel-13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13)</w:t>
            </w:r>
            <w:bookmarkEnd w:id="3"/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Rel-14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14)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Rel-15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15)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br/>
              <w:t>Rel-16</w:t>
            </w:r>
            <w:r w:rsidRPr="00D11EF1">
              <w:rPr>
                <w:rFonts w:ascii="Arial" w:eastAsia="宋体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D11EF1" w:rsidRPr="00D11EF1" w:rsidTr="008A13AF">
        <w:tc>
          <w:tcPr>
            <w:tcW w:w="1843" w:type="dxa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="00860868">
              <w:rPr>
                <w:rFonts w:ascii="Arial" w:eastAsia="宋体" w:hAnsi="Arial" w:hint="eastAsia"/>
                <w:noProof/>
              </w:rPr>
              <w:t xml:space="preserve"> at 30% throughput test</w:t>
            </w:r>
            <w:r w:rsidRPr="00D11EF1">
              <w:rPr>
                <w:rFonts w:ascii="Arial" w:eastAsia="宋体" w:hAnsi="Arial" w:hint="eastAsia"/>
                <w:noProof/>
              </w:rPr>
              <w:t xml:space="preserve"> point should be added to the </w:t>
            </w:r>
            <w:r w:rsidRPr="00D11EF1">
              <w:rPr>
                <w:rFonts w:ascii="Arial" w:eastAsia="宋体" w:hAnsi="Arial"/>
                <w:noProof/>
              </w:rPr>
              <w:t>specification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s</w:t>
            </w:r>
            <w:r w:rsidRPr="00D11EF1">
              <w:rPr>
                <w:rFonts w:ascii="Arial" w:eastAsia="宋体" w:hAnsi="Arial" w:hint="eastAsia"/>
                <w:noProof/>
              </w:rPr>
              <w:t xml:space="preserve"> at 30% throughput test point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</w:rPr>
              <w:t xml:space="preserve">PUSCH 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performance </w:t>
            </w:r>
            <w:r w:rsidRPr="00D11EF1">
              <w:rPr>
                <w:rFonts w:ascii="Arial" w:eastAsia="宋体" w:hAnsi="Arial" w:hint="eastAsia"/>
                <w:noProof/>
              </w:rPr>
              <w:t>requirement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s would be </w:t>
            </w:r>
            <w:r w:rsidRPr="00D11EF1">
              <w:rPr>
                <w:rFonts w:ascii="Arial" w:eastAsia="宋体" w:hAnsi="Arial"/>
                <w:noProof/>
              </w:rPr>
              <w:t>incomplete</w:t>
            </w:r>
            <w:r w:rsidRPr="00D11EF1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AC73A2" w:rsidP="00A0470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8.2.1.1, </w:t>
            </w:r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 xml:space="preserve">8.2.1.2,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8.2.2.2,</w:t>
            </w:r>
            <w:ins w:id="4" w:author="CATT" w:date="2020-04-27T13:33:00Z">
              <w:r w:rsidR="00A04706" w:rsidDel="00A04706">
                <w:rPr>
                  <w:rFonts w:ascii="Arial" w:eastAsia="宋体" w:hAnsi="Arial" w:hint="eastAsia"/>
                  <w:noProof/>
                  <w:lang w:eastAsia="zh-CN"/>
                </w:rPr>
                <w:t xml:space="preserve"> </w:t>
              </w:r>
            </w:ins>
            <w:r w:rsidR="00D11EF1" w:rsidRPr="00D11EF1">
              <w:rPr>
                <w:rFonts w:ascii="Arial" w:eastAsia="宋体" w:hAnsi="Arial" w:hint="eastAsia"/>
                <w:noProof/>
                <w:lang w:eastAsia="zh-CN"/>
              </w:rPr>
              <w:t>11.2.2.1.2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,</w:t>
            </w:r>
            <w:ins w:id="5" w:author="CATT" w:date="2020-04-27T13:33:00Z">
              <w:r w:rsidR="00A04706" w:rsidDel="00A04706">
                <w:rPr>
                  <w:rFonts w:ascii="Arial" w:eastAsia="宋体" w:hAnsi="Arial" w:hint="eastAsia"/>
                  <w:noProof/>
                  <w:lang w:eastAsia="zh-CN"/>
                </w:rPr>
                <w:t xml:space="preserve"> </w:t>
              </w:r>
            </w:ins>
            <w:r>
              <w:rPr>
                <w:rFonts w:ascii="Arial" w:eastAsia="宋体" w:hAnsi="Arial" w:hint="eastAsia"/>
                <w:noProof/>
                <w:lang w:eastAsia="zh-CN"/>
              </w:rPr>
              <w:t>11.2.2.2.2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D11EF1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Other core specifications</w:t>
            </w:r>
            <w:r w:rsidRPr="00D11EF1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AC73A2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AC73A2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 w:rsidR="00AC73A2">
              <w:rPr>
                <w:rFonts w:ascii="Arial" w:eastAsia="宋体" w:hAnsi="Arial" w:hint="eastAsia"/>
                <w:noProof/>
                <w:lang w:eastAsia="zh-CN"/>
              </w:rPr>
              <w:t>38.141-1, TS38.141-2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D11EF1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D11EF1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11EF1" w:rsidRPr="00D11EF1" w:rsidRDefault="00D11EF1" w:rsidP="00D11EF1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D11EF1" w:rsidRPr="00D11EF1" w:rsidTr="008A13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1EF1" w:rsidRPr="00D11EF1" w:rsidRDefault="00D11EF1" w:rsidP="00D11EF1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D11EF1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11EF1" w:rsidRPr="00D11EF1" w:rsidRDefault="00D11EF1" w:rsidP="00D11EF1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</w:tbl>
    <w:p w:rsidR="00D11EF1" w:rsidRPr="00D11EF1" w:rsidRDefault="00D11EF1" w:rsidP="00D11EF1">
      <w:pPr>
        <w:spacing w:after="0"/>
        <w:rPr>
          <w:rFonts w:ascii="Arial" w:eastAsia="宋体" w:hAnsi="Arial"/>
          <w:noProof/>
          <w:sz w:val="8"/>
          <w:szCs w:val="8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AC1417" w:rsidRDefault="00AC1417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F462ED" w:rsidRDefault="00F462ED" w:rsidP="00AC1417">
      <w:pPr>
        <w:rPr>
          <w:lang w:eastAsia="zh-CN"/>
        </w:rPr>
      </w:pPr>
    </w:p>
    <w:p w:rsidR="00B7372D" w:rsidRDefault="00B7372D" w:rsidP="00AC1417">
      <w:pPr>
        <w:rPr>
          <w:lang w:eastAsia="zh-CN"/>
        </w:rPr>
      </w:pPr>
    </w:p>
    <w:p w:rsidR="00B7372D" w:rsidRPr="00AC1417" w:rsidRDefault="00B7372D" w:rsidP="00AC1417">
      <w:pPr>
        <w:rPr>
          <w:lang w:eastAsia="zh-CN"/>
        </w:rPr>
      </w:pPr>
    </w:p>
    <w:p w:rsidR="00AC1417" w:rsidRPr="00FF5F90" w:rsidRDefault="00F0590D" w:rsidP="00AC1417">
      <w:pPr>
        <w:rPr>
          <w:b/>
          <w:color w:val="FF0000"/>
          <w:lang w:eastAsia="zh-CN"/>
        </w:rPr>
      </w:pPr>
      <w:r w:rsidRPr="00FF5F90">
        <w:rPr>
          <w:rFonts w:hint="eastAsia"/>
          <w:b/>
          <w:color w:val="FF0000"/>
          <w:lang w:eastAsia="zh-CN"/>
        </w:rPr>
        <w:t>&lt;Start of Change 1&gt;</w:t>
      </w:r>
    </w:p>
    <w:p w:rsidR="00E16481" w:rsidRPr="00E26D09" w:rsidRDefault="00E16481" w:rsidP="00E16481">
      <w:pPr>
        <w:pStyle w:val="3"/>
      </w:pPr>
      <w:bookmarkStart w:id="6" w:name="_Toc21127565"/>
      <w:bookmarkStart w:id="7" w:name="_Toc29811774"/>
      <w:bookmarkStart w:id="8" w:name="_Toc36817326"/>
      <w:r w:rsidRPr="00E26D09">
        <w:t>8.2.1</w:t>
      </w:r>
      <w:r w:rsidRPr="00E26D09">
        <w:tab/>
        <w:t>Requirements for PUSCH with transform precoding disabled</w:t>
      </w:r>
      <w:bookmarkEnd w:id="6"/>
      <w:bookmarkEnd w:id="7"/>
      <w:bookmarkEnd w:id="8"/>
    </w:p>
    <w:p w:rsidR="00E16481" w:rsidRPr="00E26D09" w:rsidRDefault="00E16481" w:rsidP="00E16481">
      <w:pPr>
        <w:pStyle w:val="4"/>
        <w:tabs>
          <w:tab w:val="left" w:pos="1134"/>
        </w:tabs>
        <w:rPr>
          <w:rFonts w:eastAsia="Malgun Gothic"/>
        </w:rPr>
      </w:pPr>
      <w:bookmarkStart w:id="9" w:name="_Toc21127566"/>
      <w:bookmarkStart w:id="10" w:name="_Toc29811775"/>
      <w:bookmarkStart w:id="11" w:name="_Toc36817327"/>
      <w:r w:rsidRPr="00E26D09">
        <w:rPr>
          <w:rFonts w:eastAsia="Malgun Gothic"/>
        </w:rPr>
        <w:t>8.2.1.1</w:t>
      </w:r>
      <w:r w:rsidRPr="00E26D09">
        <w:rPr>
          <w:rFonts w:eastAsia="Malgun Gothic"/>
        </w:rPr>
        <w:tab/>
        <w:t>General</w:t>
      </w:r>
      <w:bookmarkEnd w:id="9"/>
      <w:bookmarkEnd w:id="10"/>
      <w:bookmarkEnd w:id="11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Table: 8.2.1</w:t>
      </w:r>
      <w:r w:rsidRPr="00E26D09">
        <w:rPr>
          <w:lang w:eastAsia="zh-CN"/>
        </w:rPr>
        <w:t>.1</w:t>
      </w:r>
      <w:r w:rsidRPr="00E26D09">
        <w:t>-1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5D6C51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15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3D1S1U, S=10D:2G:2U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30 kHz SCS:</w:t>
            </w:r>
          </w:p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14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5D6C51">
              <w:t>Note 1:</w:t>
            </w:r>
            <w:r w:rsidRPr="005D6C51">
              <w:tab/>
              <w:t>The same requirements are applicable to FDD and TDD with different UL-DL pattern.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12" w:name="_Toc21127567"/>
      <w:bookmarkStart w:id="13" w:name="_Toc29811776"/>
      <w:bookmarkStart w:id="14" w:name="_Toc36817328"/>
      <w:r w:rsidRPr="00E26D09">
        <w:rPr>
          <w:rFonts w:eastAsia="Malgun Gothic"/>
        </w:rPr>
        <w:t>8.2.1</w:t>
      </w:r>
      <w:r w:rsidRPr="00E26D09">
        <w:rPr>
          <w:lang w:eastAsia="zh-CN"/>
        </w:rPr>
        <w:t>.2</w:t>
      </w:r>
      <w:r w:rsidRPr="00E26D09">
        <w:rPr>
          <w:rFonts w:eastAsia="Malgun Gothic"/>
        </w:rPr>
        <w:tab/>
        <w:t>Minimum requirements</w:t>
      </w:r>
      <w:bookmarkEnd w:id="12"/>
      <w:bookmarkEnd w:id="13"/>
      <w:bookmarkEnd w:id="14"/>
    </w:p>
    <w:p w:rsidR="00E16481" w:rsidRPr="00E26D09" w:rsidRDefault="00E16481" w:rsidP="00E16481">
      <w:r w:rsidRPr="00E26D09">
        <w:t>The throughput shall be equal to or larger than the fraction of maximum throughput for the FRCs stated in tables 8.2.1</w:t>
      </w:r>
      <w:r w:rsidRPr="00E26D09">
        <w:rPr>
          <w:lang w:eastAsia="zh-CN"/>
        </w:rPr>
        <w:t>.2</w:t>
      </w:r>
      <w:r w:rsidRPr="00E26D09">
        <w:t>-1 to 8.2.1</w:t>
      </w:r>
      <w:r w:rsidRPr="00E26D09">
        <w:rPr>
          <w:lang w:eastAsia="zh-CN"/>
        </w:rPr>
        <w:t>.2</w:t>
      </w:r>
      <w:r w:rsidRPr="00E26D09">
        <w:t>-</w:t>
      </w:r>
      <w:ins w:id="15" w:author="CATT" w:date="2020-04-08T11:21:00Z">
        <w:r w:rsidR="00CB2138">
          <w:rPr>
            <w:rFonts w:hint="eastAsia"/>
            <w:lang w:eastAsia="zh-CN"/>
          </w:rPr>
          <w:t>18</w:t>
        </w:r>
      </w:ins>
      <w:del w:id="16" w:author="CATT" w:date="2020-04-08T11:21:00Z">
        <w:r w:rsidRPr="00E26D09" w:rsidDel="00CB2138">
          <w:delText>14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or for 2Tx two-layer spatial multiplexing transmission</w:t>
      </w:r>
      <w:r w:rsidRPr="00E26D09">
        <w:t xml:space="preserve">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8.2.1.2-1: Minimum requirements for PUSCH</w:t>
      </w:r>
      <w:ins w:id="17" w:author="CATT" w:date="2020-04-08T11:40:00Z">
        <w:r w:rsidR="00FF5F90">
          <w:rPr>
            <w:rFonts w:eastAsia="Malgun Gothic" w:hint="eastAsia"/>
            <w:lang w:eastAsia="zh-CN"/>
          </w:rPr>
          <w:t xml:space="preserve"> with 70% of maximum throughput</w:t>
        </w:r>
      </w:ins>
      <w:r w:rsidRPr="00E26D09">
        <w:rPr>
          <w:rFonts w:eastAsia="Malgun Gothic"/>
        </w:rPr>
        <w:t>, Type A,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10314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985"/>
        <w:gridCol w:w="1275"/>
        <w:gridCol w:w="1418"/>
        <w:gridCol w:w="1417"/>
        <w:gridCol w:w="1134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85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8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75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11.0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85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7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134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8.2.1.2-2: Minimum requirements for PUSCH</w:t>
      </w:r>
      <w:ins w:id="18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7"/>
        <w:gridCol w:w="899"/>
        <w:gridCol w:w="1950"/>
        <w:gridCol w:w="1202"/>
        <w:gridCol w:w="1388"/>
        <w:gridCol w:w="1423"/>
        <w:gridCol w:w="101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7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50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8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9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5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3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17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8.2.1.2-3: Minimum requirements for PUSCH</w:t>
      </w:r>
      <w:ins w:id="19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-1.8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8.2.1.2-4: Minimum requirements for PUSCH</w:t>
      </w:r>
      <w:ins w:id="20" w:author="CATT" w:date="2020-04-08T11:43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8.2.1.2-5: Minimum requirements for PUSCH</w:t>
      </w:r>
      <w:ins w:id="21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8.2.1.2-6: Minimum requirements for PUSCH</w:t>
      </w:r>
      <w:ins w:id="22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19.5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8.2.1.2-7: Minimum requirements for PUSCH</w:t>
      </w:r>
      <w:ins w:id="23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A,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8.2.1.2-8: Minimum requirements for PUSCH</w:t>
      </w:r>
      <w:ins w:id="24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5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67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G-FR1-A3-8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G-FR1-A4-8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G-FR1-A5-8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67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96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6.8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8.2.1.2-9: Minimum requirements for PUSCH</w:t>
      </w:r>
      <w:ins w:id="25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9"/>
        <w:gridCol w:w="1096"/>
        <w:gridCol w:w="898"/>
        <w:gridCol w:w="1947"/>
        <w:gridCol w:w="1202"/>
        <w:gridCol w:w="1385"/>
        <w:gridCol w:w="1421"/>
        <w:gridCol w:w="1027"/>
      </w:tblGrid>
      <w:tr w:rsidR="00E16481" w:rsidRPr="00E26D09" w:rsidTr="00360B28">
        <w:tc>
          <w:tcPr>
            <w:tcW w:w="1029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6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98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47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202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85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12.6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6.5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8.9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G-FR1-A5-9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29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6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98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4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2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85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G-FR1-A4-23</w:t>
            </w:r>
          </w:p>
        </w:tc>
        <w:tc>
          <w:tcPr>
            <w:tcW w:w="1421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1027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8.2.1.2-10: Minimum requirements for PUSCH</w:t>
      </w:r>
      <w:ins w:id="26" w:author="CATT" w:date="2020-04-08T11:44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15 kHz SCS</w:t>
      </w:r>
    </w:p>
    <w:tbl>
      <w:tblPr>
        <w:tblStyle w:val="TableGrid7"/>
        <w:tblW w:w="9747" w:type="dxa"/>
        <w:tblLook w:val="04A0" w:firstRow="1" w:lastRow="0" w:firstColumn="1" w:lastColumn="0" w:noHBand="0" w:noVBand="1"/>
      </w:tblPr>
      <w:tblGrid>
        <w:gridCol w:w="1008"/>
        <w:gridCol w:w="1064"/>
        <w:gridCol w:w="900"/>
        <w:gridCol w:w="1961"/>
        <w:gridCol w:w="1176"/>
        <w:gridCol w:w="1401"/>
        <w:gridCol w:w="1417"/>
        <w:gridCol w:w="820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6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900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10.4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G-FR1-A5-10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18.1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-2.0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6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00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G-FR1-A4-24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20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8.2.1.2-11: Minimum requirements for PUSCH</w:t>
      </w:r>
      <w:ins w:id="27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4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73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6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6.4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G-FR1-A5-11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18.5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-5.6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4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G-FR1-A4-25</w:t>
            </w:r>
          </w:p>
        </w:tc>
        <w:tc>
          <w:tcPr>
            <w:tcW w:w="1400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50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8.2.1.2-12: Minimum requirements for PUSCH</w:t>
      </w:r>
      <w:ins w:id="28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20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72"/>
        <w:gridCol w:w="1961"/>
        <w:gridCol w:w="1176"/>
        <w:gridCol w:w="1402"/>
        <w:gridCol w:w="1417"/>
        <w:gridCol w:w="849"/>
      </w:tblGrid>
      <w:tr w:rsidR="00E16481" w:rsidRPr="00E26D09" w:rsidTr="00360B28">
        <w:tc>
          <w:tcPr>
            <w:tcW w:w="1007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1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02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8.6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-9.0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G-FR1-A5-12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5.6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18.2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-5.4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0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G-FR1-A4-26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9" w:type="dxa"/>
          </w:tcPr>
          <w:p w:rsidR="00E16481" w:rsidRPr="00E26D09" w:rsidRDefault="00E16481" w:rsidP="00360B28">
            <w:pPr>
              <w:pStyle w:val="TAC"/>
            </w:pPr>
            <w:r w:rsidRPr="005F0296">
              <w:t>7.0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lastRenderedPageBreak/>
        <w:t>Table 8.2.1.2-13: Minimum requirements for PUSCH</w:t>
      </w:r>
      <w:ins w:id="29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40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2"/>
        <w:gridCol w:w="872"/>
        <w:gridCol w:w="1936"/>
        <w:gridCol w:w="1183"/>
        <w:gridCol w:w="1417"/>
        <w:gridCol w:w="1404"/>
        <w:gridCol w:w="864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2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2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36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83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417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10.0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-8.8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3.0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G-FR1-A5-13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5.5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-5.2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2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3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8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1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G-FR1-A4-27</w:t>
            </w:r>
          </w:p>
        </w:tc>
        <w:tc>
          <w:tcPr>
            <w:tcW w:w="1404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64" w:type="dxa"/>
          </w:tcPr>
          <w:p w:rsidR="00E16481" w:rsidRPr="00E26D09" w:rsidRDefault="00E16481" w:rsidP="00360B28">
            <w:pPr>
              <w:pStyle w:val="TAC"/>
            </w:pPr>
            <w:r w:rsidRPr="005F0296">
              <w:t>6.9</w:t>
            </w:r>
          </w:p>
        </w:tc>
      </w:tr>
    </w:tbl>
    <w:p w:rsidR="00E16481" w:rsidRPr="00E26D09" w:rsidRDefault="00E16481" w:rsidP="00E16481">
      <w:pPr>
        <w:rPr>
          <w:rFonts w:eastAsia="Malgun Gothic"/>
        </w:rPr>
      </w:pPr>
    </w:p>
    <w:p w:rsidR="00E16481" w:rsidRPr="00E26D09" w:rsidRDefault="00E16481" w:rsidP="00E16481">
      <w:pPr>
        <w:pStyle w:val="TH"/>
        <w:rPr>
          <w:rFonts w:eastAsia="Malgun Gothic"/>
          <w:lang w:eastAsia="zh-CN"/>
        </w:rPr>
      </w:pPr>
      <w:r w:rsidRPr="00E26D09">
        <w:rPr>
          <w:rFonts w:eastAsia="Malgun Gothic"/>
        </w:rPr>
        <w:t>Table 8.2.1.2-14: Minimum requirements for PUSCH</w:t>
      </w:r>
      <w:ins w:id="30" w:author="CATT" w:date="2020-04-08T11:45:00Z">
        <w:r w:rsidR="0042644B">
          <w:rPr>
            <w:rFonts w:eastAsia="Malgun Gothic" w:hint="eastAsia"/>
            <w:lang w:eastAsia="zh-CN"/>
          </w:rPr>
          <w:t xml:space="preserve"> </w:t>
        </w:r>
        <w:r w:rsidR="0042644B">
          <w:rPr>
            <w:rFonts w:eastAsia="Malgun Gothic"/>
            <w:lang w:eastAsia="zh-CN"/>
          </w:rPr>
          <w:t>with</w:t>
        </w:r>
        <w:r w:rsidR="0042644B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rFonts w:eastAsia="Malgun Gothic"/>
        </w:rPr>
        <w:t>, Type B, 100 MHz channel bandwidth</w:t>
      </w:r>
      <w:r w:rsidRPr="00E26D09">
        <w:rPr>
          <w:rFonts w:eastAsia="Malgun Gothic"/>
          <w:lang w:eastAsia="zh-CN"/>
        </w:rPr>
        <w:t>, 30 kHz SCS</w:t>
      </w:r>
    </w:p>
    <w:tbl>
      <w:tblPr>
        <w:tblStyle w:val="TableGrid7"/>
        <w:tblW w:w="9776" w:type="dxa"/>
        <w:tblLook w:val="04A0" w:firstRow="1" w:lastRow="0" w:firstColumn="1" w:lastColumn="0" w:noHBand="0" w:noVBand="1"/>
      </w:tblPr>
      <w:tblGrid>
        <w:gridCol w:w="1008"/>
        <w:gridCol w:w="1093"/>
        <w:gridCol w:w="871"/>
        <w:gridCol w:w="1962"/>
        <w:gridCol w:w="1176"/>
        <w:gridCol w:w="1373"/>
        <w:gridCol w:w="1445"/>
        <w:gridCol w:w="848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3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871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962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7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H"/>
            </w:pPr>
            <w:r w:rsidRPr="00E26D09">
              <w:t>Additional DM-RS position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10.1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6.3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9.2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-8.7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TDLA30-10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G-FR1-A5-14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5.9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19.3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-2.2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8</w:t>
            </w: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TDLB100-400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G-FR1-A3-28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-5.3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93" w:type="dxa"/>
            <w:vMerge/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71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Normal</w:t>
            </w:r>
          </w:p>
        </w:tc>
        <w:tc>
          <w:tcPr>
            <w:tcW w:w="1962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TDLC300-100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73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eastAsia="zh-CN"/>
              </w:rPr>
              <w:t>G-FR1-A4-28</w:t>
            </w:r>
          </w:p>
        </w:tc>
        <w:tc>
          <w:tcPr>
            <w:tcW w:w="1445" w:type="dxa"/>
          </w:tcPr>
          <w:p w:rsidR="00E16481" w:rsidRPr="00E26D09" w:rsidRDefault="00E16481" w:rsidP="00360B28">
            <w:pPr>
              <w:pStyle w:val="TAC"/>
            </w:pPr>
            <w:r w:rsidRPr="00E26D09">
              <w:t>pos1</w:t>
            </w:r>
          </w:p>
        </w:tc>
        <w:tc>
          <w:tcPr>
            <w:tcW w:w="848" w:type="dxa"/>
          </w:tcPr>
          <w:p w:rsidR="00E16481" w:rsidRPr="00E26D09" w:rsidRDefault="00E16481" w:rsidP="00360B28">
            <w:pPr>
              <w:pStyle w:val="TAC"/>
            </w:pPr>
            <w:r w:rsidRPr="005F0296">
              <w:t>7.1</w:t>
            </w:r>
          </w:p>
        </w:tc>
      </w:tr>
    </w:tbl>
    <w:p w:rsidR="00E16481" w:rsidRDefault="00E16481" w:rsidP="00E16481">
      <w:pPr>
        <w:rPr>
          <w:ins w:id="31" w:author="CATT" w:date="2020-04-08T11:21:00Z"/>
          <w:lang w:eastAsia="zh-CN"/>
        </w:rPr>
      </w:pPr>
    </w:p>
    <w:p w:rsidR="00484531" w:rsidRPr="00E26D09" w:rsidRDefault="00484531" w:rsidP="00484531">
      <w:pPr>
        <w:pStyle w:val="TH"/>
        <w:rPr>
          <w:ins w:id="32" w:author="CATT" w:date="2020-04-08T11:22:00Z"/>
          <w:rFonts w:eastAsia="Malgun Gothic"/>
          <w:lang w:eastAsia="zh-CN"/>
        </w:rPr>
      </w:pPr>
      <w:ins w:id="33" w:author="CATT" w:date="2020-04-08T11:22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5</w:t>
        </w:r>
        <w:r w:rsidRPr="00E26D09">
          <w:rPr>
            <w:rFonts w:eastAsia="Malgun Gothic"/>
          </w:rPr>
          <w:t>: Minimum requirements for PUSCH</w:t>
        </w:r>
      </w:ins>
      <w:ins w:id="34" w:author="CATT" w:date="2020-04-08T11:25:00Z">
        <w:r w:rsidR="0085406F">
          <w:rPr>
            <w:rFonts w:eastAsia="Malgun Gothic" w:hint="eastAsia"/>
            <w:lang w:eastAsia="zh-CN"/>
          </w:rPr>
          <w:t xml:space="preserve"> with 30% </w:t>
        </w:r>
      </w:ins>
      <w:ins w:id="35" w:author="CATT" w:date="2020-04-08T11:41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36" w:author="CATT" w:date="2020-04-08T11:25:00Z">
        <w:r w:rsidR="0085406F">
          <w:rPr>
            <w:rFonts w:eastAsia="Malgun Gothic" w:hint="eastAsia"/>
            <w:lang w:eastAsia="zh-CN"/>
          </w:rPr>
          <w:t>maximum throughput</w:t>
        </w:r>
      </w:ins>
      <w:ins w:id="37" w:author="CATT" w:date="2020-04-08T11:22:00Z">
        <w:r w:rsidRPr="00E26D09">
          <w:rPr>
            <w:rFonts w:eastAsia="Malgun Gothic"/>
          </w:rPr>
          <w:t>, Type A,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47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843"/>
        <w:gridCol w:w="1985"/>
        <w:gridCol w:w="1276"/>
        <w:gridCol w:w="1417"/>
        <w:gridCol w:w="1276"/>
        <w:gridCol w:w="850"/>
      </w:tblGrid>
      <w:tr w:rsidR="00C871F6" w:rsidRPr="00E26D09" w:rsidTr="00C871F6">
        <w:trPr>
          <w:ins w:id="38" w:author="CATT" w:date="2020-04-08T11:22:00Z"/>
        </w:trPr>
        <w:tc>
          <w:tcPr>
            <w:tcW w:w="1007" w:type="dxa"/>
          </w:tcPr>
          <w:p w:rsidR="00484531" w:rsidRPr="00E26D09" w:rsidRDefault="00484531" w:rsidP="00F71B59">
            <w:pPr>
              <w:pStyle w:val="TAH"/>
              <w:rPr>
                <w:ins w:id="39" w:author="CATT" w:date="2020-04-08T11:22:00Z"/>
              </w:rPr>
            </w:pPr>
            <w:ins w:id="40" w:author="CATT" w:date="2020-04-08T11:2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484531" w:rsidRPr="00E26D09" w:rsidRDefault="00484531" w:rsidP="00F71B59">
            <w:pPr>
              <w:pStyle w:val="TAH"/>
              <w:rPr>
                <w:ins w:id="41" w:author="CATT" w:date="2020-04-08T11:22:00Z"/>
              </w:rPr>
            </w:pPr>
            <w:ins w:id="42" w:author="CATT" w:date="2020-04-08T11:22:00Z">
              <w:r w:rsidRPr="00E26D09">
                <w:t>Number of RX antennas</w:t>
              </w:r>
            </w:ins>
          </w:p>
        </w:tc>
        <w:tc>
          <w:tcPr>
            <w:tcW w:w="843" w:type="dxa"/>
          </w:tcPr>
          <w:p w:rsidR="00484531" w:rsidRPr="00E26D09" w:rsidRDefault="00484531" w:rsidP="00F71B59">
            <w:pPr>
              <w:pStyle w:val="TAH"/>
              <w:rPr>
                <w:ins w:id="43" w:author="CATT" w:date="2020-04-08T11:22:00Z"/>
              </w:rPr>
            </w:pPr>
            <w:ins w:id="44" w:author="CATT" w:date="2020-04-08T11:22:00Z">
              <w:r w:rsidRPr="00E26D09">
                <w:t>Cyclic prefix</w:t>
              </w:r>
            </w:ins>
          </w:p>
        </w:tc>
        <w:tc>
          <w:tcPr>
            <w:tcW w:w="1985" w:type="dxa"/>
          </w:tcPr>
          <w:p w:rsidR="00484531" w:rsidRPr="00E26D09" w:rsidRDefault="00484531" w:rsidP="00F71B59">
            <w:pPr>
              <w:pStyle w:val="TAH"/>
              <w:rPr>
                <w:ins w:id="45" w:author="CATT" w:date="2020-04-08T11:22:00Z"/>
                <w:lang w:val="fr-FR"/>
              </w:rPr>
            </w:pPr>
            <w:ins w:id="46" w:author="CATT" w:date="2020-04-08T11:2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47" w:author="CATT" w:date="2020-04-08T11:22:00Z"/>
              </w:rPr>
            </w:pPr>
            <w:ins w:id="48" w:author="CATT" w:date="2020-04-08T11:22:00Z">
              <w:r w:rsidRPr="00E26D09">
                <w:t>Fraction of maximum throughput</w:t>
              </w:r>
            </w:ins>
          </w:p>
        </w:tc>
        <w:tc>
          <w:tcPr>
            <w:tcW w:w="1417" w:type="dxa"/>
          </w:tcPr>
          <w:p w:rsidR="00484531" w:rsidRPr="00E26D09" w:rsidRDefault="00484531" w:rsidP="00F71B59">
            <w:pPr>
              <w:pStyle w:val="TAH"/>
              <w:rPr>
                <w:ins w:id="49" w:author="CATT" w:date="2020-04-08T11:22:00Z"/>
              </w:rPr>
            </w:pPr>
            <w:ins w:id="50" w:author="CATT" w:date="2020-04-08T11:2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H"/>
              <w:rPr>
                <w:ins w:id="51" w:author="CATT" w:date="2020-04-08T11:22:00Z"/>
              </w:rPr>
            </w:pPr>
            <w:ins w:id="52" w:author="CATT" w:date="2020-04-08T11:22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484531" w:rsidRPr="00E26D09" w:rsidRDefault="00484531" w:rsidP="00F71B59">
            <w:pPr>
              <w:pStyle w:val="TAH"/>
              <w:rPr>
                <w:ins w:id="53" w:author="CATT" w:date="2020-04-08T11:22:00Z"/>
              </w:rPr>
            </w:pPr>
            <w:ins w:id="54" w:author="CATT" w:date="2020-04-08T11:22:00Z">
              <w:r w:rsidRPr="00E26D09">
                <w:t>SNR</w:t>
              </w:r>
            </w:ins>
          </w:p>
          <w:p w:rsidR="00484531" w:rsidRPr="00E26D09" w:rsidRDefault="00484531" w:rsidP="00F71B59">
            <w:pPr>
              <w:pStyle w:val="TAH"/>
              <w:rPr>
                <w:ins w:id="55" w:author="CATT" w:date="2020-04-08T11:22:00Z"/>
              </w:rPr>
            </w:pPr>
            <w:ins w:id="56" w:author="CATT" w:date="2020-04-08T11:22:00Z">
              <w:r w:rsidRPr="00E26D09">
                <w:t>(dB)</w:t>
              </w:r>
            </w:ins>
          </w:p>
        </w:tc>
      </w:tr>
      <w:tr w:rsidR="00C871F6" w:rsidRPr="00E26D09" w:rsidTr="00C871F6">
        <w:trPr>
          <w:trHeight w:val="105"/>
          <w:ins w:id="57" w:author="CATT" w:date="2020-04-08T11:22:00Z"/>
        </w:trPr>
        <w:tc>
          <w:tcPr>
            <w:tcW w:w="1007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58" w:author="CATT" w:date="2020-04-08T11:22:00Z"/>
                <w:lang w:eastAsia="zh-CN"/>
              </w:rPr>
            </w:pPr>
            <w:ins w:id="59" w:author="CATT" w:date="2020-04-08T11:2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0" w:author="CATT" w:date="2020-04-08T11:22:00Z"/>
                <w:lang w:eastAsia="zh-CN"/>
              </w:rPr>
            </w:pPr>
            <w:ins w:id="61" w:author="CATT" w:date="2020-04-08T11:2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43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2" w:author="CATT" w:date="2020-04-08T11:22:00Z"/>
                <w:rFonts w:cs="Arial"/>
              </w:rPr>
            </w:pPr>
            <w:ins w:id="63" w:author="CATT" w:date="2020-04-08T11:2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85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4" w:author="CATT" w:date="2020-04-08T11:22:00Z"/>
              </w:rPr>
            </w:pPr>
            <w:ins w:id="65" w:author="CATT" w:date="2020-04-08T11:22:00Z">
              <w:r w:rsidRPr="00E26D09">
                <w:t>TDLC300-100 Low</w:t>
              </w:r>
            </w:ins>
          </w:p>
        </w:tc>
        <w:tc>
          <w:tcPr>
            <w:tcW w:w="1276" w:type="dxa"/>
            <w:vAlign w:val="center"/>
          </w:tcPr>
          <w:p w:rsidR="00484531" w:rsidRPr="00E26D09" w:rsidRDefault="0085406F" w:rsidP="00F71B59">
            <w:pPr>
              <w:pStyle w:val="TAC"/>
              <w:rPr>
                <w:ins w:id="66" w:author="CATT" w:date="2020-04-08T11:22:00Z"/>
              </w:rPr>
            </w:pPr>
            <w:ins w:id="67" w:author="CATT" w:date="2020-04-08T11:25:00Z">
              <w:r>
                <w:rPr>
                  <w:rFonts w:hint="eastAsia"/>
                  <w:lang w:eastAsia="zh-CN"/>
                </w:rPr>
                <w:t>3</w:t>
              </w:r>
            </w:ins>
            <w:ins w:id="68" w:author="CATT" w:date="2020-04-08T11:22:00Z">
              <w:r w:rsidR="00484531" w:rsidRPr="00E26D09">
                <w:t>0 %</w:t>
              </w:r>
            </w:ins>
          </w:p>
        </w:tc>
        <w:tc>
          <w:tcPr>
            <w:tcW w:w="1417" w:type="dxa"/>
            <w:vAlign w:val="center"/>
          </w:tcPr>
          <w:p w:rsidR="00484531" w:rsidRPr="00E26D09" w:rsidRDefault="00484531" w:rsidP="00F71B59">
            <w:pPr>
              <w:pStyle w:val="TAC"/>
              <w:rPr>
                <w:ins w:id="69" w:author="CATT" w:date="2020-04-08T11:22:00Z"/>
              </w:rPr>
            </w:pPr>
            <w:ins w:id="70" w:author="CATT" w:date="2020-04-08T11:22:00Z">
              <w:r w:rsidRPr="00E26D09">
                <w:t>G-FR1-A4-8</w:t>
              </w:r>
            </w:ins>
          </w:p>
        </w:tc>
        <w:tc>
          <w:tcPr>
            <w:tcW w:w="1276" w:type="dxa"/>
          </w:tcPr>
          <w:p w:rsidR="00484531" w:rsidRPr="00E26D09" w:rsidRDefault="00484531" w:rsidP="00F71B59">
            <w:pPr>
              <w:pStyle w:val="TAC"/>
              <w:rPr>
                <w:ins w:id="71" w:author="CATT" w:date="2020-04-08T11:22:00Z"/>
              </w:rPr>
            </w:pPr>
            <w:ins w:id="72" w:author="CATT" w:date="2020-04-08T11:22:00Z">
              <w:r w:rsidRPr="00E26D09">
                <w:t>pos1</w:t>
              </w:r>
            </w:ins>
          </w:p>
        </w:tc>
        <w:tc>
          <w:tcPr>
            <w:tcW w:w="850" w:type="dxa"/>
          </w:tcPr>
          <w:p w:rsidR="00484531" w:rsidRPr="00E26D09" w:rsidRDefault="0085406F" w:rsidP="00447BA2">
            <w:pPr>
              <w:pStyle w:val="TAC"/>
              <w:rPr>
                <w:ins w:id="73" w:author="CATT" w:date="2020-04-08T11:22:00Z"/>
                <w:lang w:eastAsia="zh-CN"/>
              </w:rPr>
            </w:pPr>
            <w:ins w:id="74" w:author="CATT" w:date="2020-04-08T11:24:00Z">
              <w:r>
                <w:rPr>
                  <w:rFonts w:hint="eastAsia"/>
                  <w:lang w:eastAsia="zh-CN"/>
                </w:rPr>
                <w:t>[</w:t>
              </w:r>
            </w:ins>
            <w:ins w:id="75" w:author="CATT" w:date="2020-04-29T09:00:00Z">
              <w:r w:rsidR="00447BA2">
                <w:rPr>
                  <w:rFonts w:hint="eastAsia"/>
                  <w:lang w:eastAsia="zh-CN"/>
                </w:rPr>
                <w:t>2.9</w:t>
              </w:r>
            </w:ins>
            <w:ins w:id="76" w:author="CATT" w:date="2020-04-08T11:24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CB2138" w:rsidRDefault="00CB2138" w:rsidP="00E16481">
      <w:pPr>
        <w:rPr>
          <w:ins w:id="77" w:author="CATT" w:date="2020-04-08T11:21:00Z"/>
          <w:lang w:eastAsia="zh-CN"/>
        </w:rPr>
      </w:pPr>
    </w:p>
    <w:p w:rsidR="0034149F" w:rsidRPr="00E26D09" w:rsidRDefault="0034149F" w:rsidP="0034149F">
      <w:pPr>
        <w:pStyle w:val="TH"/>
        <w:rPr>
          <w:ins w:id="78" w:author="CATT" w:date="2020-04-08T11:27:00Z"/>
          <w:rFonts w:eastAsia="Malgun Gothic"/>
          <w:lang w:eastAsia="zh-CN"/>
        </w:rPr>
      </w:pPr>
      <w:ins w:id="79" w:author="CATT" w:date="2020-04-08T11:27:00Z">
        <w:r w:rsidRPr="00E26D09">
          <w:rPr>
            <w:rFonts w:eastAsia="Malgun Gothic"/>
          </w:rPr>
          <w:lastRenderedPageBreak/>
          <w:t>Table 8.2.1.2-</w:t>
        </w:r>
      </w:ins>
      <w:ins w:id="80" w:author="CATT" w:date="2020-04-08T11:30:00Z">
        <w:r w:rsidR="009A0E72">
          <w:rPr>
            <w:rFonts w:eastAsia="Malgun Gothic" w:hint="eastAsia"/>
            <w:lang w:eastAsia="zh-CN"/>
          </w:rPr>
          <w:t>16</w:t>
        </w:r>
      </w:ins>
      <w:ins w:id="81" w:author="CATT" w:date="2020-04-08T11:27:00Z">
        <w:r w:rsidRPr="00E26D09">
          <w:rPr>
            <w:rFonts w:eastAsia="Malgun Gothic"/>
          </w:rPr>
          <w:t>: Minimum requirements for PUSCH</w:t>
        </w:r>
      </w:ins>
      <w:ins w:id="82" w:author="CATT" w:date="2020-04-08T11:29:00Z">
        <w:r w:rsidR="00C871F6">
          <w:rPr>
            <w:rFonts w:eastAsia="Malgun Gothic" w:hint="eastAsia"/>
            <w:lang w:eastAsia="zh-CN"/>
          </w:rPr>
          <w:t xml:space="preserve"> with 30% </w:t>
        </w:r>
      </w:ins>
      <w:ins w:id="83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84" w:author="CATT" w:date="2020-04-08T11:29:00Z">
        <w:r w:rsidR="00C871F6">
          <w:rPr>
            <w:rFonts w:eastAsia="Malgun Gothic" w:hint="eastAsia"/>
            <w:lang w:eastAsia="zh-CN"/>
          </w:rPr>
          <w:t>maximum throughput</w:t>
        </w:r>
      </w:ins>
      <w:ins w:id="85" w:author="CATT" w:date="2020-04-08T11:27:00Z">
        <w:r w:rsidRPr="00E26D09">
          <w:rPr>
            <w:rFonts w:eastAsia="Malgun Gothic"/>
          </w:rPr>
          <w:t>, Type A,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34149F" w:rsidRPr="00E26D09" w:rsidTr="00F71B59">
        <w:trPr>
          <w:ins w:id="86" w:author="CATT" w:date="2020-04-08T11:27:00Z"/>
        </w:trPr>
        <w:tc>
          <w:tcPr>
            <w:tcW w:w="1007" w:type="dxa"/>
          </w:tcPr>
          <w:p w:rsidR="0034149F" w:rsidRPr="00E26D09" w:rsidRDefault="0034149F" w:rsidP="00F71B59">
            <w:pPr>
              <w:pStyle w:val="TAH"/>
              <w:rPr>
                <w:ins w:id="87" w:author="CATT" w:date="2020-04-08T11:27:00Z"/>
              </w:rPr>
            </w:pPr>
            <w:ins w:id="88" w:author="CATT" w:date="2020-04-08T11:27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34149F" w:rsidRPr="00E26D09" w:rsidRDefault="0034149F" w:rsidP="00F71B59">
            <w:pPr>
              <w:pStyle w:val="TAH"/>
              <w:rPr>
                <w:ins w:id="89" w:author="CATT" w:date="2020-04-08T11:27:00Z"/>
              </w:rPr>
            </w:pPr>
            <w:ins w:id="90" w:author="CATT" w:date="2020-04-08T11:27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34149F" w:rsidRPr="00E26D09" w:rsidRDefault="0034149F" w:rsidP="00F71B59">
            <w:pPr>
              <w:pStyle w:val="TAH"/>
              <w:rPr>
                <w:ins w:id="91" w:author="CATT" w:date="2020-04-08T11:27:00Z"/>
              </w:rPr>
            </w:pPr>
            <w:ins w:id="92" w:author="CATT" w:date="2020-04-08T11:27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34149F" w:rsidRPr="00E26D09" w:rsidRDefault="0034149F" w:rsidP="00F71B59">
            <w:pPr>
              <w:pStyle w:val="TAH"/>
              <w:rPr>
                <w:ins w:id="93" w:author="CATT" w:date="2020-04-08T11:27:00Z"/>
                <w:lang w:val="fr-FR"/>
              </w:rPr>
            </w:pPr>
            <w:ins w:id="94" w:author="CATT" w:date="2020-04-08T11:27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34149F" w:rsidRPr="00E26D09" w:rsidRDefault="0034149F" w:rsidP="00F71B59">
            <w:pPr>
              <w:pStyle w:val="TAH"/>
              <w:rPr>
                <w:ins w:id="95" w:author="CATT" w:date="2020-04-08T11:27:00Z"/>
              </w:rPr>
            </w:pPr>
            <w:ins w:id="96" w:author="CATT" w:date="2020-04-08T11:27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34149F" w:rsidRPr="00E26D09" w:rsidRDefault="0034149F" w:rsidP="00F71B59">
            <w:pPr>
              <w:pStyle w:val="TAH"/>
              <w:rPr>
                <w:ins w:id="97" w:author="CATT" w:date="2020-04-08T11:27:00Z"/>
              </w:rPr>
            </w:pPr>
            <w:ins w:id="98" w:author="CATT" w:date="2020-04-08T11:27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H"/>
              <w:rPr>
                <w:ins w:id="99" w:author="CATT" w:date="2020-04-08T11:27:00Z"/>
              </w:rPr>
            </w:pPr>
            <w:ins w:id="100" w:author="CATT" w:date="2020-04-08T11:27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34149F" w:rsidRPr="00E26D09" w:rsidRDefault="0034149F" w:rsidP="00F71B59">
            <w:pPr>
              <w:pStyle w:val="TAH"/>
              <w:rPr>
                <w:ins w:id="101" w:author="CATT" w:date="2020-04-08T11:27:00Z"/>
              </w:rPr>
            </w:pPr>
            <w:ins w:id="102" w:author="CATT" w:date="2020-04-08T11:27:00Z">
              <w:r w:rsidRPr="00E26D09">
                <w:t>SNR</w:t>
              </w:r>
            </w:ins>
          </w:p>
          <w:p w:rsidR="0034149F" w:rsidRPr="00E26D09" w:rsidRDefault="0034149F" w:rsidP="00F71B59">
            <w:pPr>
              <w:pStyle w:val="TAH"/>
              <w:rPr>
                <w:ins w:id="103" w:author="CATT" w:date="2020-04-08T11:27:00Z"/>
              </w:rPr>
            </w:pPr>
            <w:ins w:id="104" w:author="CATT" w:date="2020-04-08T11:27:00Z">
              <w:r w:rsidRPr="00E26D09">
                <w:t>(dB)</w:t>
              </w:r>
            </w:ins>
          </w:p>
        </w:tc>
      </w:tr>
      <w:tr w:rsidR="0034149F" w:rsidRPr="00E26D09" w:rsidTr="00F71B59">
        <w:trPr>
          <w:trHeight w:val="105"/>
          <w:ins w:id="105" w:author="CATT" w:date="2020-04-08T11:27:00Z"/>
        </w:trPr>
        <w:tc>
          <w:tcPr>
            <w:tcW w:w="1007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6" w:author="CATT" w:date="2020-04-08T11:27:00Z"/>
                <w:lang w:eastAsia="zh-CN"/>
              </w:rPr>
            </w:pPr>
            <w:ins w:id="107" w:author="CATT" w:date="2020-04-08T11:2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08" w:author="CATT" w:date="2020-04-08T11:27:00Z"/>
                <w:lang w:eastAsia="zh-CN"/>
              </w:rPr>
            </w:pPr>
            <w:ins w:id="109" w:author="CATT" w:date="2020-04-08T11:27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0" w:author="CATT" w:date="2020-04-08T11:27:00Z"/>
              </w:rPr>
            </w:pPr>
            <w:ins w:id="111" w:author="CATT" w:date="2020-04-08T11:27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2" w:author="CATT" w:date="2020-04-08T11:27:00Z"/>
              </w:rPr>
            </w:pPr>
            <w:ins w:id="113" w:author="CATT" w:date="2020-04-08T11:27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34149F" w:rsidRPr="00E26D09" w:rsidRDefault="00CC4DF0" w:rsidP="00F71B59">
            <w:pPr>
              <w:pStyle w:val="TAC"/>
              <w:rPr>
                <w:ins w:id="114" w:author="CATT" w:date="2020-04-08T11:27:00Z"/>
              </w:rPr>
            </w:pPr>
            <w:ins w:id="115" w:author="CATT" w:date="2020-04-08T11:27:00Z">
              <w:r>
                <w:rPr>
                  <w:rFonts w:hint="eastAsia"/>
                  <w:lang w:eastAsia="zh-CN"/>
                </w:rPr>
                <w:t>3</w:t>
              </w:r>
              <w:r w:rsidR="0034149F"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34149F" w:rsidRPr="00E26D09" w:rsidRDefault="0034149F" w:rsidP="00F71B59">
            <w:pPr>
              <w:pStyle w:val="TAC"/>
              <w:rPr>
                <w:ins w:id="116" w:author="CATT" w:date="2020-04-08T11:27:00Z"/>
              </w:rPr>
            </w:pPr>
            <w:ins w:id="117" w:author="CATT" w:date="2020-04-08T11:27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34149F" w:rsidRPr="00E26D09" w:rsidRDefault="0034149F" w:rsidP="00F71B59">
            <w:pPr>
              <w:pStyle w:val="TAC"/>
              <w:rPr>
                <w:ins w:id="118" w:author="CATT" w:date="2020-04-08T11:27:00Z"/>
              </w:rPr>
            </w:pPr>
            <w:ins w:id="119" w:author="CATT" w:date="2020-04-08T11:27:00Z">
              <w:r w:rsidRPr="00E26D09">
                <w:t>pos1</w:t>
              </w:r>
            </w:ins>
          </w:p>
        </w:tc>
        <w:tc>
          <w:tcPr>
            <w:tcW w:w="850" w:type="dxa"/>
          </w:tcPr>
          <w:p w:rsidR="0034149F" w:rsidRPr="00E26D09" w:rsidRDefault="00C871F6" w:rsidP="00447BA2">
            <w:pPr>
              <w:pStyle w:val="TAC"/>
              <w:rPr>
                <w:ins w:id="120" w:author="CATT" w:date="2020-04-08T11:27:00Z"/>
                <w:lang w:eastAsia="zh-CN"/>
              </w:rPr>
            </w:pPr>
            <w:ins w:id="121" w:author="CATT" w:date="2020-04-08T11:28:00Z">
              <w:r>
                <w:rPr>
                  <w:rFonts w:hint="eastAsia"/>
                  <w:lang w:eastAsia="zh-CN"/>
                </w:rPr>
                <w:t>[</w:t>
              </w:r>
            </w:ins>
            <w:ins w:id="122" w:author="CATT" w:date="2020-04-29T09:00:00Z">
              <w:r w:rsidR="00447BA2">
                <w:rPr>
                  <w:rFonts w:hint="eastAsia"/>
                  <w:lang w:eastAsia="zh-CN"/>
                </w:rPr>
                <w:t>2.8</w:t>
              </w:r>
            </w:ins>
            <w:ins w:id="123" w:author="CATT" w:date="2020-04-08T11:28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34149F" w:rsidRDefault="0034149F" w:rsidP="0034149F">
      <w:pPr>
        <w:rPr>
          <w:ins w:id="124" w:author="CATT" w:date="2020-04-08T11:29:00Z"/>
          <w:lang w:eastAsia="zh-CN"/>
        </w:rPr>
      </w:pPr>
    </w:p>
    <w:p w:rsidR="00D4164F" w:rsidRPr="00E26D09" w:rsidRDefault="00D4164F" w:rsidP="00D4164F">
      <w:pPr>
        <w:pStyle w:val="TH"/>
        <w:rPr>
          <w:ins w:id="125" w:author="CATT" w:date="2020-04-08T11:32:00Z"/>
          <w:rFonts w:eastAsia="Malgun Gothic"/>
          <w:lang w:eastAsia="zh-CN"/>
        </w:rPr>
      </w:pPr>
      <w:ins w:id="126" w:author="CATT" w:date="2020-04-08T11:32:00Z">
        <w:r w:rsidRPr="00E26D09">
          <w:rPr>
            <w:rFonts w:eastAsia="Malgun Gothic"/>
          </w:rPr>
          <w:t>Table 8.2.1.2-</w:t>
        </w:r>
        <w:r>
          <w:rPr>
            <w:rFonts w:eastAsia="Malgun Gothic" w:hint="eastAsia"/>
            <w:lang w:eastAsia="zh-CN"/>
          </w:rPr>
          <w:t>17</w:t>
        </w:r>
        <w:r w:rsidRPr="00E26D09">
          <w:rPr>
            <w:rFonts w:eastAsia="Malgun Gothic"/>
          </w:rPr>
          <w:t>: Minimum requirements for PUSCH</w:t>
        </w:r>
      </w:ins>
      <w:ins w:id="127" w:author="CATT" w:date="2020-04-08T11:33:00Z">
        <w:r w:rsidR="00C07248">
          <w:rPr>
            <w:rFonts w:eastAsia="Malgun Gothic" w:hint="eastAsia"/>
            <w:lang w:eastAsia="zh-CN"/>
          </w:rPr>
          <w:t xml:space="preserve"> with 30% </w:t>
        </w:r>
      </w:ins>
      <w:ins w:id="128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29" w:author="CATT" w:date="2020-04-08T11:33:00Z">
        <w:r w:rsidR="00C07248">
          <w:rPr>
            <w:rFonts w:eastAsia="Malgun Gothic" w:hint="eastAsia"/>
            <w:lang w:eastAsia="zh-CN"/>
          </w:rPr>
          <w:t>maximum throughput</w:t>
        </w:r>
      </w:ins>
      <w:ins w:id="130" w:author="CATT" w:date="2020-04-08T11:32:00Z">
        <w:r w:rsidRPr="00E26D09">
          <w:rPr>
            <w:rFonts w:eastAsia="Malgun Gothic"/>
          </w:rPr>
          <w:t>, Type B, 5 MHz channel bandwidth</w:t>
        </w:r>
        <w:r w:rsidRPr="00E26D09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3"/>
        <w:gridCol w:w="867"/>
        <w:gridCol w:w="1966"/>
        <w:gridCol w:w="1176"/>
        <w:gridCol w:w="1402"/>
        <w:gridCol w:w="1417"/>
        <w:gridCol w:w="849"/>
      </w:tblGrid>
      <w:tr w:rsidR="00D4164F" w:rsidRPr="00E26D09" w:rsidTr="00F71B59">
        <w:trPr>
          <w:ins w:id="131" w:author="CATT" w:date="2020-04-08T11:32:00Z"/>
        </w:trPr>
        <w:tc>
          <w:tcPr>
            <w:tcW w:w="1007" w:type="dxa"/>
          </w:tcPr>
          <w:p w:rsidR="00D4164F" w:rsidRPr="00E26D09" w:rsidRDefault="00D4164F" w:rsidP="00F71B59">
            <w:pPr>
              <w:pStyle w:val="TAH"/>
              <w:rPr>
                <w:ins w:id="132" w:author="CATT" w:date="2020-04-08T11:32:00Z"/>
              </w:rPr>
            </w:pPr>
            <w:ins w:id="133" w:author="CATT" w:date="2020-04-08T11:32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3" w:type="dxa"/>
          </w:tcPr>
          <w:p w:rsidR="00D4164F" w:rsidRPr="00E26D09" w:rsidRDefault="00D4164F" w:rsidP="00F71B59">
            <w:pPr>
              <w:pStyle w:val="TAH"/>
              <w:rPr>
                <w:ins w:id="134" w:author="CATT" w:date="2020-04-08T11:32:00Z"/>
              </w:rPr>
            </w:pPr>
            <w:ins w:id="135" w:author="CATT" w:date="2020-04-08T11:32:00Z">
              <w:r w:rsidRPr="00E26D09">
                <w:t>Number of RX antennas</w:t>
              </w:r>
            </w:ins>
          </w:p>
        </w:tc>
        <w:tc>
          <w:tcPr>
            <w:tcW w:w="867" w:type="dxa"/>
          </w:tcPr>
          <w:p w:rsidR="00D4164F" w:rsidRPr="00E26D09" w:rsidRDefault="00D4164F" w:rsidP="00F71B59">
            <w:pPr>
              <w:pStyle w:val="TAH"/>
              <w:rPr>
                <w:ins w:id="136" w:author="CATT" w:date="2020-04-08T11:32:00Z"/>
              </w:rPr>
            </w:pPr>
            <w:ins w:id="137" w:author="CATT" w:date="2020-04-08T11:32:00Z">
              <w:r w:rsidRPr="00E26D09">
                <w:t>Cyclic prefix</w:t>
              </w:r>
            </w:ins>
          </w:p>
        </w:tc>
        <w:tc>
          <w:tcPr>
            <w:tcW w:w="1966" w:type="dxa"/>
          </w:tcPr>
          <w:p w:rsidR="00D4164F" w:rsidRPr="00E26D09" w:rsidRDefault="00D4164F" w:rsidP="00F71B59">
            <w:pPr>
              <w:pStyle w:val="TAH"/>
              <w:rPr>
                <w:ins w:id="138" w:author="CATT" w:date="2020-04-08T11:32:00Z"/>
                <w:lang w:val="fr-FR"/>
              </w:rPr>
            </w:pPr>
            <w:ins w:id="139" w:author="CATT" w:date="2020-04-08T11:32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D4164F" w:rsidRPr="00E26D09" w:rsidRDefault="00D4164F" w:rsidP="00F71B59">
            <w:pPr>
              <w:pStyle w:val="TAH"/>
              <w:rPr>
                <w:ins w:id="140" w:author="CATT" w:date="2020-04-08T11:32:00Z"/>
              </w:rPr>
            </w:pPr>
            <w:ins w:id="141" w:author="CATT" w:date="2020-04-08T11:32:00Z">
              <w:r w:rsidRPr="00E26D09">
                <w:t>Fraction of maximum throughput</w:t>
              </w:r>
            </w:ins>
          </w:p>
        </w:tc>
        <w:tc>
          <w:tcPr>
            <w:tcW w:w="1402" w:type="dxa"/>
          </w:tcPr>
          <w:p w:rsidR="00D4164F" w:rsidRPr="00E26D09" w:rsidRDefault="00D4164F" w:rsidP="00F71B59">
            <w:pPr>
              <w:pStyle w:val="TAH"/>
              <w:rPr>
                <w:ins w:id="142" w:author="CATT" w:date="2020-04-08T11:32:00Z"/>
              </w:rPr>
            </w:pPr>
            <w:ins w:id="143" w:author="CATT" w:date="2020-04-08T11:32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H"/>
              <w:rPr>
                <w:ins w:id="144" w:author="CATT" w:date="2020-04-08T11:32:00Z"/>
              </w:rPr>
            </w:pPr>
            <w:ins w:id="145" w:author="CATT" w:date="2020-04-08T11:32:00Z">
              <w:r w:rsidRPr="00E26D09">
                <w:t>Additional DM-RS position</w:t>
              </w:r>
            </w:ins>
          </w:p>
        </w:tc>
        <w:tc>
          <w:tcPr>
            <w:tcW w:w="849" w:type="dxa"/>
          </w:tcPr>
          <w:p w:rsidR="00D4164F" w:rsidRPr="00E26D09" w:rsidRDefault="00D4164F" w:rsidP="00F71B59">
            <w:pPr>
              <w:pStyle w:val="TAH"/>
              <w:rPr>
                <w:ins w:id="146" w:author="CATT" w:date="2020-04-08T11:32:00Z"/>
              </w:rPr>
            </w:pPr>
            <w:ins w:id="147" w:author="CATT" w:date="2020-04-08T11:32:00Z">
              <w:r w:rsidRPr="00E26D09">
                <w:t>SNR</w:t>
              </w:r>
            </w:ins>
          </w:p>
          <w:p w:rsidR="00D4164F" w:rsidRPr="00E26D09" w:rsidRDefault="00D4164F" w:rsidP="00F71B59">
            <w:pPr>
              <w:pStyle w:val="TAH"/>
              <w:rPr>
                <w:ins w:id="148" w:author="CATT" w:date="2020-04-08T11:32:00Z"/>
              </w:rPr>
            </w:pPr>
            <w:ins w:id="149" w:author="CATT" w:date="2020-04-08T11:32:00Z">
              <w:r w:rsidRPr="00E26D09">
                <w:t>(dB)</w:t>
              </w:r>
            </w:ins>
          </w:p>
        </w:tc>
      </w:tr>
      <w:tr w:rsidR="00D4164F" w:rsidRPr="00E26D09" w:rsidTr="00F71B59">
        <w:trPr>
          <w:trHeight w:val="105"/>
          <w:ins w:id="150" w:author="CATT" w:date="2020-04-08T11:32:00Z"/>
        </w:trPr>
        <w:tc>
          <w:tcPr>
            <w:tcW w:w="1007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1" w:author="CATT" w:date="2020-04-08T11:32:00Z"/>
                <w:lang w:eastAsia="zh-CN"/>
              </w:rPr>
            </w:pPr>
            <w:ins w:id="152" w:author="CATT" w:date="2020-04-08T11:3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3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3" w:author="CATT" w:date="2020-04-08T11:32:00Z"/>
                <w:lang w:eastAsia="zh-CN"/>
              </w:rPr>
            </w:pPr>
            <w:ins w:id="154" w:author="CATT" w:date="2020-04-08T11:33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67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5" w:author="CATT" w:date="2020-04-08T11:32:00Z"/>
                <w:rFonts w:cs="Arial"/>
              </w:rPr>
            </w:pPr>
            <w:ins w:id="156" w:author="CATT" w:date="2020-04-08T11:32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966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57" w:author="CATT" w:date="2020-04-08T11:32:00Z"/>
              </w:rPr>
            </w:pPr>
            <w:ins w:id="158" w:author="CATT" w:date="2020-04-08T11:32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D4164F" w:rsidRPr="00E26D09" w:rsidRDefault="00B93A10" w:rsidP="00F71B59">
            <w:pPr>
              <w:pStyle w:val="TAC"/>
              <w:rPr>
                <w:ins w:id="159" w:author="CATT" w:date="2020-04-08T11:32:00Z"/>
              </w:rPr>
            </w:pPr>
            <w:ins w:id="160" w:author="CATT" w:date="2020-04-08T11:33:00Z">
              <w:r>
                <w:rPr>
                  <w:rFonts w:hint="eastAsia"/>
                  <w:lang w:eastAsia="zh-CN"/>
                </w:rPr>
                <w:t>3</w:t>
              </w:r>
            </w:ins>
            <w:ins w:id="161" w:author="CATT" w:date="2020-04-08T11:32:00Z">
              <w:r w:rsidR="00D4164F" w:rsidRPr="00E26D09">
                <w:t>0 %</w:t>
              </w:r>
            </w:ins>
          </w:p>
        </w:tc>
        <w:tc>
          <w:tcPr>
            <w:tcW w:w="1402" w:type="dxa"/>
            <w:vAlign w:val="center"/>
          </w:tcPr>
          <w:p w:rsidR="00D4164F" w:rsidRPr="00E26D09" w:rsidRDefault="00D4164F" w:rsidP="00F71B59">
            <w:pPr>
              <w:pStyle w:val="TAC"/>
              <w:rPr>
                <w:ins w:id="162" w:author="CATT" w:date="2020-04-08T11:32:00Z"/>
              </w:rPr>
            </w:pPr>
            <w:ins w:id="163" w:author="CATT" w:date="2020-04-08T11:32:00Z">
              <w:r w:rsidRPr="00E26D09">
                <w:t>G-FR1-A4-8</w:t>
              </w:r>
            </w:ins>
          </w:p>
        </w:tc>
        <w:tc>
          <w:tcPr>
            <w:tcW w:w="1417" w:type="dxa"/>
          </w:tcPr>
          <w:p w:rsidR="00D4164F" w:rsidRPr="00E26D09" w:rsidRDefault="00D4164F" w:rsidP="00F71B59">
            <w:pPr>
              <w:pStyle w:val="TAC"/>
              <w:rPr>
                <w:ins w:id="164" w:author="CATT" w:date="2020-04-08T11:32:00Z"/>
              </w:rPr>
            </w:pPr>
            <w:ins w:id="165" w:author="CATT" w:date="2020-04-08T11:32:00Z">
              <w:r w:rsidRPr="00E26D09">
                <w:t>pos1</w:t>
              </w:r>
            </w:ins>
          </w:p>
        </w:tc>
        <w:tc>
          <w:tcPr>
            <w:tcW w:w="849" w:type="dxa"/>
          </w:tcPr>
          <w:p w:rsidR="00D4164F" w:rsidRPr="00E26D09" w:rsidRDefault="00B93A10" w:rsidP="00447BA2">
            <w:pPr>
              <w:pStyle w:val="TAC"/>
              <w:rPr>
                <w:ins w:id="166" w:author="CATT" w:date="2020-04-08T11:32:00Z"/>
                <w:lang w:eastAsia="zh-CN"/>
              </w:rPr>
            </w:pPr>
            <w:ins w:id="167" w:author="CATT" w:date="2020-04-08T11:33:00Z">
              <w:r>
                <w:rPr>
                  <w:rFonts w:hint="eastAsia"/>
                  <w:lang w:eastAsia="zh-CN"/>
                </w:rPr>
                <w:t>[</w:t>
              </w:r>
            </w:ins>
            <w:ins w:id="168" w:author="CATT" w:date="2020-04-29T09:01:00Z">
              <w:r w:rsidR="00447BA2">
                <w:rPr>
                  <w:rFonts w:hint="eastAsia"/>
                  <w:lang w:eastAsia="zh-CN"/>
                </w:rPr>
                <w:t>2.8</w:t>
              </w:r>
            </w:ins>
            <w:ins w:id="169" w:author="CATT" w:date="2020-04-08T11:33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D4164F" w:rsidRPr="00E26D09" w:rsidRDefault="00D4164F" w:rsidP="00D4164F">
      <w:pPr>
        <w:rPr>
          <w:ins w:id="170" w:author="CATT" w:date="2020-04-08T11:32:00Z"/>
          <w:rFonts w:eastAsia="Malgun Gothic"/>
        </w:rPr>
      </w:pPr>
    </w:p>
    <w:p w:rsidR="001B0C49" w:rsidRPr="00E26D09" w:rsidRDefault="001B0C49" w:rsidP="001B0C49">
      <w:pPr>
        <w:pStyle w:val="TH"/>
        <w:rPr>
          <w:ins w:id="171" w:author="CATT" w:date="2020-04-08T11:35:00Z"/>
          <w:rFonts w:eastAsia="Malgun Gothic"/>
          <w:lang w:eastAsia="zh-CN"/>
        </w:rPr>
      </w:pPr>
      <w:ins w:id="172" w:author="CATT" w:date="2020-04-08T11:35:00Z">
        <w:r w:rsidRPr="00E26D09">
          <w:rPr>
            <w:rFonts w:eastAsia="Malgun Gothic"/>
          </w:rPr>
          <w:t>Table 8.2.1.2-1</w:t>
        </w:r>
        <w:r>
          <w:rPr>
            <w:rFonts w:eastAsia="Malgun Gothic" w:hint="eastAsia"/>
            <w:lang w:eastAsia="zh-CN"/>
          </w:rPr>
          <w:t>8</w:t>
        </w:r>
        <w:r w:rsidRPr="00E26D09">
          <w:rPr>
            <w:rFonts w:eastAsia="Malgun Gothic"/>
          </w:rPr>
          <w:t>: Minimum requirements for PUSCH</w:t>
        </w:r>
      </w:ins>
      <w:ins w:id="173" w:author="CATT" w:date="2020-04-08T11:36:00Z">
        <w:r w:rsidR="00934EDB">
          <w:rPr>
            <w:rFonts w:eastAsia="Malgun Gothic" w:hint="eastAsia"/>
            <w:lang w:eastAsia="zh-CN"/>
          </w:rPr>
          <w:t xml:space="preserve"> with 30% </w:t>
        </w:r>
      </w:ins>
      <w:ins w:id="174" w:author="CATT" w:date="2020-04-08T11:42:00Z">
        <w:r w:rsidR="00326A33">
          <w:rPr>
            <w:rFonts w:eastAsia="Malgun Gothic" w:hint="eastAsia"/>
            <w:lang w:eastAsia="zh-CN"/>
          </w:rPr>
          <w:t xml:space="preserve">of </w:t>
        </w:r>
      </w:ins>
      <w:ins w:id="175" w:author="CATT" w:date="2020-04-08T11:36:00Z">
        <w:r w:rsidR="00934EDB">
          <w:rPr>
            <w:rFonts w:eastAsia="Malgun Gothic" w:hint="eastAsia"/>
            <w:lang w:eastAsia="zh-CN"/>
          </w:rPr>
          <w:t>maximum throughput</w:t>
        </w:r>
      </w:ins>
      <w:ins w:id="176" w:author="CATT" w:date="2020-04-08T11:35:00Z">
        <w:r w:rsidRPr="00E26D09">
          <w:rPr>
            <w:rFonts w:eastAsia="Malgun Gothic"/>
          </w:rPr>
          <w:t>, Type B, 10 MHz channel bandwidth</w:t>
        </w:r>
        <w:r w:rsidRPr="00E26D09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9777" w:type="dxa"/>
        <w:tblLook w:val="04A0" w:firstRow="1" w:lastRow="0" w:firstColumn="1" w:lastColumn="0" w:noHBand="0" w:noVBand="1"/>
      </w:tblPr>
      <w:tblGrid>
        <w:gridCol w:w="1007"/>
        <w:gridCol w:w="1094"/>
        <w:gridCol w:w="871"/>
        <w:gridCol w:w="1973"/>
        <w:gridCol w:w="1176"/>
        <w:gridCol w:w="1406"/>
        <w:gridCol w:w="1400"/>
        <w:gridCol w:w="850"/>
      </w:tblGrid>
      <w:tr w:rsidR="001B0C49" w:rsidRPr="00E26D09" w:rsidTr="00F71B59">
        <w:trPr>
          <w:ins w:id="177" w:author="CATT" w:date="2020-04-08T11:35:00Z"/>
        </w:trPr>
        <w:tc>
          <w:tcPr>
            <w:tcW w:w="1007" w:type="dxa"/>
          </w:tcPr>
          <w:p w:rsidR="001B0C49" w:rsidRPr="00E26D09" w:rsidRDefault="001B0C49" w:rsidP="00F71B59">
            <w:pPr>
              <w:pStyle w:val="TAH"/>
              <w:rPr>
                <w:ins w:id="178" w:author="CATT" w:date="2020-04-08T11:35:00Z"/>
              </w:rPr>
            </w:pPr>
            <w:ins w:id="179" w:author="CATT" w:date="2020-04-08T11:35:00Z">
              <w:r w:rsidRPr="00E26D09">
                <w:t xml:space="preserve">Number of </w:t>
              </w:r>
              <w:r w:rsidRPr="00E26D09">
                <w:rPr>
                  <w:lang w:eastAsia="zh-CN"/>
                </w:rPr>
                <w:t>T</w:t>
              </w:r>
              <w:r w:rsidRPr="00E26D09">
                <w:t>X antennas</w:t>
              </w:r>
            </w:ins>
          </w:p>
        </w:tc>
        <w:tc>
          <w:tcPr>
            <w:tcW w:w="1094" w:type="dxa"/>
          </w:tcPr>
          <w:p w:rsidR="001B0C49" w:rsidRPr="00E26D09" w:rsidRDefault="001B0C49" w:rsidP="00F71B59">
            <w:pPr>
              <w:pStyle w:val="TAH"/>
              <w:rPr>
                <w:ins w:id="180" w:author="CATT" w:date="2020-04-08T11:35:00Z"/>
              </w:rPr>
            </w:pPr>
            <w:ins w:id="181" w:author="CATT" w:date="2020-04-08T11:35:00Z">
              <w:r w:rsidRPr="00E26D09">
                <w:t>Number of RX antennas</w:t>
              </w:r>
            </w:ins>
          </w:p>
        </w:tc>
        <w:tc>
          <w:tcPr>
            <w:tcW w:w="871" w:type="dxa"/>
          </w:tcPr>
          <w:p w:rsidR="001B0C49" w:rsidRPr="00E26D09" w:rsidRDefault="001B0C49" w:rsidP="00F71B59">
            <w:pPr>
              <w:pStyle w:val="TAH"/>
              <w:rPr>
                <w:ins w:id="182" w:author="CATT" w:date="2020-04-08T11:35:00Z"/>
              </w:rPr>
            </w:pPr>
            <w:ins w:id="183" w:author="CATT" w:date="2020-04-08T11:35:00Z">
              <w:r w:rsidRPr="00E26D09">
                <w:t>Cyclic prefix</w:t>
              </w:r>
            </w:ins>
          </w:p>
        </w:tc>
        <w:tc>
          <w:tcPr>
            <w:tcW w:w="1973" w:type="dxa"/>
          </w:tcPr>
          <w:p w:rsidR="001B0C49" w:rsidRPr="00E26D09" w:rsidRDefault="001B0C49" w:rsidP="00F71B59">
            <w:pPr>
              <w:pStyle w:val="TAH"/>
              <w:rPr>
                <w:ins w:id="184" w:author="CATT" w:date="2020-04-08T11:35:00Z"/>
                <w:lang w:val="fr-FR"/>
              </w:rPr>
            </w:pPr>
            <w:ins w:id="185" w:author="CATT" w:date="2020-04-08T11:35:00Z">
              <w:r w:rsidRPr="00E26D09">
                <w:rPr>
                  <w:lang w:val="fr-FR"/>
                </w:rPr>
                <w:t>Propagation conditions</w:t>
              </w:r>
              <w:r w:rsidRPr="00E26D09">
                <w:rPr>
                  <w:lang w:val="fr-FR" w:eastAsia="zh-CN"/>
                </w:rPr>
                <w:t xml:space="preserve"> </w:t>
              </w:r>
              <w:r w:rsidRPr="00E26D09">
                <w:rPr>
                  <w:lang w:val="fr-FR"/>
                </w:rPr>
                <w:t xml:space="preserve">and </w:t>
              </w:r>
              <w:r w:rsidRPr="00E26D09">
                <w:rPr>
                  <w:lang w:val="fr-FR" w:eastAsia="zh-CN"/>
                </w:rPr>
                <w:t>c</w:t>
              </w:r>
              <w:r w:rsidRPr="00E26D09">
                <w:rPr>
                  <w:lang w:val="fr-FR"/>
                </w:rPr>
                <w:t xml:space="preserve">orrelation </w:t>
              </w:r>
              <w:r w:rsidRPr="00E26D09">
                <w:rPr>
                  <w:lang w:val="fr-FR" w:eastAsia="zh-CN"/>
                </w:rPr>
                <w:t>m</w:t>
              </w:r>
              <w:r w:rsidRPr="00E26D09">
                <w:rPr>
                  <w:lang w:val="fr-FR"/>
                </w:rPr>
                <w:t>atrix (Annex G)</w:t>
              </w:r>
            </w:ins>
          </w:p>
        </w:tc>
        <w:tc>
          <w:tcPr>
            <w:tcW w:w="1176" w:type="dxa"/>
          </w:tcPr>
          <w:p w:rsidR="001B0C49" w:rsidRPr="00E26D09" w:rsidRDefault="001B0C49" w:rsidP="00F71B59">
            <w:pPr>
              <w:pStyle w:val="TAH"/>
              <w:rPr>
                <w:ins w:id="186" w:author="CATT" w:date="2020-04-08T11:35:00Z"/>
              </w:rPr>
            </w:pPr>
            <w:ins w:id="187" w:author="CATT" w:date="2020-04-08T11:35:00Z">
              <w:r w:rsidRPr="00E26D09">
                <w:t>Fraction of maximum throughput</w:t>
              </w:r>
            </w:ins>
          </w:p>
        </w:tc>
        <w:tc>
          <w:tcPr>
            <w:tcW w:w="1406" w:type="dxa"/>
          </w:tcPr>
          <w:p w:rsidR="001B0C49" w:rsidRPr="00E26D09" w:rsidRDefault="001B0C49" w:rsidP="00F71B59">
            <w:pPr>
              <w:pStyle w:val="TAH"/>
              <w:rPr>
                <w:ins w:id="188" w:author="CATT" w:date="2020-04-08T11:35:00Z"/>
              </w:rPr>
            </w:pPr>
            <w:ins w:id="189" w:author="CATT" w:date="2020-04-08T11:35:00Z">
              <w:r w:rsidRPr="00E26D09">
                <w:t>FRC</w:t>
              </w:r>
              <w:r w:rsidRPr="00E26D09">
                <w:br/>
                <w:t>(Annex A)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H"/>
              <w:rPr>
                <w:ins w:id="190" w:author="CATT" w:date="2020-04-08T11:35:00Z"/>
              </w:rPr>
            </w:pPr>
            <w:ins w:id="191" w:author="CATT" w:date="2020-04-08T11:35:00Z">
              <w:r w:rsidRPr="00E26D09">
                <w:t>Additional DM-RS position</w:t>
              </w:r>
            </w:ins>
          </w:p>
        </w:tc>
        <w:tc>
          <w:tcPr>
            <w:tcW w:w="850" w:type="dxa"/>
          </w:tcPr>
          <w:p w:rsidR="001B0C49" w:rsidRPr="00E26D09" w:rsidRDefault="001B0C49" w:rsidP="00F71B59">
            <w:pPr>
              <w:pStyle w:val="TAH"/>
              <w:rPr>
                <w:ins w:id="192" w:author="CATT" w:date="2020-04-08T11:35:00Z"/>
              </w:rPr>
            </w:pPr>
            <w:ins w:id="193" w:author="CATT" w:date="2020-04-08T11:35:00Z">
              <w:r w:rsidRPr="00E26D09">
                <w:t>SNR</w:t>
              </w:r>
            </w:ins>
          </w:p>
          <w:p w:rsidR="001B0C49" w:rsidRPr="00E26D09" w:rsidRDefault="001B0C49" w:rsidP="00F71B59">
            <w:pPr>
              <w:pStyle w:val="TAH"/>
              <w:rPr>
                <w:ins w:id="194" w:author="CATT" w:date="2020-04-08T11:35:00Z"/>
              </w:rPr>
            </w:pPr>
            <w:ins w:id="195" w:author="CATT" w:date="2020-04-08T11:35:00Z">
              <w:r w:rsidRPr="00E26D09">
                <w:t>(dB)</w:t>
              </w:r>
            </w:ins>
          </w:p>
        </w:tc>
      </w:tr>
      <w:tr w:rsidR="001B0C49" w:rsidRPr="00E26D09" w:rsidTr="00F71B59">
        <w:trPr>
          <w:trHeight w:val="105"/>
          <w:ins w:id="196" w:author="CATT" w:date="2020-04-08T11:35:00Z"/>
        </w:trPr>
        <w:tc>
          <w:tcPr>
            <w:tcW w:w="1007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7" w:author="CATT" w:date="2020-04-08T11:35:00Z"/>
                <w:lang w:eastAsia="zh-CN"/>
              </w:rPr>
            </w:pPr>
            <w:ins w:id="198" w:author="CATT" w:date="2020-04-08T11:35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94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199" w:author="CATT" w:date="2020-04-08T11:35:00Z"/>
                <w:lang w:eastAsia="zh-CN"/>
              </w:rPr>
            </w:pPr>
            <w:ins w:id="200" w:author="CATT" w:date="2020-04-08T11:3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71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1" w:author="CATT" w:date="2020-04-08T11:35:00Z"/>
              </w:rPr>
            </w:pPr>
            <w:ins w:id="202" w:author="CATT" w:date="2020-04-08T11:35:00Z">
              <w:r w:rsidRPr="00E26D09">
                <w:t>Normal</w:t>
              </w:r>
            </w:ins>
          </w:p>
        </w:tc>
        <w:tc>
          <w:tcPr>
            <w:tcW w:w="1973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3" w:author="CATT" w:date="2020-04-08T11:35:00Z"/>
              </w:rPr>
            </w:pPr>
            <w:ins w:id="204" w:author="CATT" w:date="2020-04-08T11:35:00Z">
              <w:r w:rsidRPr="00E26D09">
                <w:t>TDLC300-100 Low</w:t>
              </w:r>
            </w:ins>
          </w:p>
        </w:tc>
        <w:tc>
          <w:tcPr>
            <w:tcW w:w="117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5" w:author="CATT" w:date="2020-04-08T11:35:00Z"/>
              </w:rPr>
            </w:pPr>
            <w:ins w:id="206" w:author="CATT" w:date="2020-04-08T11:35:00Z">
              <w:r>
                <w:rPr>
                  <w:rFonts w:hint="eastAsia"/>
                  <w:lang w:eastAsia="zh-CN"/>
                </w:rPr>
                <w:t>3</w:t>
              </w:r>
              <w:r w:rsidRPr="00E26D09">
                <w:t>0 %</w:t>
              </w:r>
            </w:ins>
          </w:p>
        </w:tc>
        <w:tc>
          <w:tcPr>
            <w:tcW w:w="1406" w:type="dxa"/>
            <w:vAlign w:val="center"/>
          </w:tcPr>
          <w:p w:rsidR="001B0C49" w:rsidRPr="00E26D09" w:rsidRDefault="001B0C49" w:rsidP="00F71B59">
            <w:pPr>
              <w:pStyle w:val="TAC"/>
              <w:rPr>
                <w:ins w:id="207" w:author="CATT" w:date="2020-04-08T11:35:00Z"/>
              </w:rPr>
            </w:pPr>
            <w:ins w:id="208" w:author="CATT" w:date="2020-04-08T11:35:00Z">
              <w:r w:rsidRPr="00E26D09">
                <w:rPr>
                  <w:lang w:eastAsia="zh-CN"/>
                </w:rPr>
                <w:t>G-FR1-A4-11</w:t>
              </w:r>
            </w:ins>
          </w:p>
        </w:tc>
        <w:tc>
          <w:tcPr>
            <w:tcW w:w="1400" w:type="dxa"/>
          </w:tcPr>
          <w:p w:rsidR="001B0C49" w:rsidRPr="00E26D09" w:rsidRDefault="001B0C49" w:rsidP="00F71B59">
            <w:pPr>
              <w:pStyle w:val="TAC"/>
              <w:rPr>
                <w:ins w:id="209" w:author="CATT" w:date="2020-04-08T11:35:00Z"/>
              </w:rPr>
            </w:pPr>
            <w:ins w:id="210" w:author="CATT" w:date="2020-04-08T11:35:00Z">
              <w:r w:rsidRPr="00E26D09">
                <w:t>pos1</w:t>
              </w:r>
            </w:ins>
          </w:p>
        </w:tc>
        <w:tc>
          <w:tcPr>
            <w:tcW w:w="850" w:type="dxa"/>
          </w:tcPr>
          <w:p w:rsidR="001B0C49" w:rsidRPr="00E26D09" w:rsidRDefault="001B0C49" w:rsidP="00447BA2">
            <w:pPr>
              <w:pStyle w:val="TAC"/>
              <w:rPr>
                <w:ins w:id="211" w:author="CATT" w:date="2020-04-08T11:35:00Z"/>
                <w:lang w:eastAsia="zh-CN"/>
              </w:rPr>
            </w:pPr>
            <w:ins w:id="212" w:author="CATT" w:date="2020-04-08T11:35:00Z">
              <w:r>
                <w:rPr>
                  <w:rFonts w:hint="eastAsia"/>
                  <w:lang w:eastAsia="zh-CN"/>
                </w:rPr>
                <w:t>[</w:t>
              </w:r>
            </w:ins>
            <w:ins w:id="213" w:author="CATT" w:date="2020-04-29T09:01:00Z">
              <w:r w:rsidR="00447BA2">
                <w:rPr>
                  <w:rFonts w:hint="eastAsia"/>
                  <w:lang w:eastAsia="zh-CN"/>
                </w:rPr>
                <w:t>2.9</w:t>
              </w:r>
            </w:ins>
            <w:ins w:id="214" w:author="CATT" w:date="2020-04-08T11:35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CB2138" w:rsidRPr="00E26D09" w:rsidRDefault="00CB2138" w:rsidP="00E16481">
      <w:pPr>
        <w:rPr>
          <w:lang w:eastAsia="zh-CN"/>
        </w:rPr>
      </w:pPr>
    </w:p>
    <w:p w:rsidR="00E16481" w:rsidRPr="00E26D09" w:rsidRDefault="00E16481" w:rsidP="00E16481">
      <w:pPr>
        <w:pStyle w:val="3"/>
        <w:rPr>
          <w:lang w:eastAsia="zh-CN"/>
        </w:rPr>
      </w:pPr>
      <w:bookmarkStart w:id="215" w:name="_Toc21127568"/>
      <w:bookmarkStart w:id="216" w:name="_Toc29811777"/>
      <w:bookmarkStart w:id="217" w:name="_Toc36817329"/>
      <w:r w:rsidRPr="00E26D09">
        <w:t>8.2.</w:t>
      </w:r>
      <w:r w:rsidRPr="00E26D09">
        <w:rPr>
          <w:lang w:eastAsia="zh-CN"/>
        </w:rPr>
        <w:t>2</w:t>
      </w:r>
      <w:r w:rsidRPr="00E26D09">
        <w:tab/>
        <w:t>Requirements for PUSCH with transform precoding enabled</w:t>
      </w:r>
      <w:bookmarkEnd w:id="215"/>
      <w:bookmarkEnd w:id="216"/>
      <w:bookmarkEnd w:id="217"/>
    </w:p>
    <w:p w:rsidR="00E16481" w:rsidRPr="00E26D09" w:rsidRDefault="00E16481" w:rsidP="00E16481">
      <w:pPr>
        <w:pStyle w:val="4"/>
        <w:rPr>
          <w:rFonts w:eastAsia="Malgun Gothic"/>
        </w:rPr>
      </w:pPr>
      <w:bookmarkStart w:id="218" w:name="_Toc21127569"/>
      <w:bookmarkStart w:id="219" w:name="_Toc29811778"/>
      <w:bookmarkStart w:id="220" w:name="_Toc36817330"/>
      <w:r w:rsidRPr="00E26D09">
        <w:rPr>
          <w:rFonts w:eastAsia="Malgun Gothic"/>
        </w:rPr>
        <w:t>8.2.</w:t>
      </w:r>
      <w:r w:rsidRPr="00E26D09">
        <w:rPr>
          <w:lang w:eastAsia="zh-CN"/>
        </w:rPr>
        <w:t>2</w:t>
      </w:r>
      <w:r w:rsidRPr="00E26D09">
        <w:rPr>
          <w:rFonts w:eastAsia="Malgun Gothic"/>
        </w:rPr>
        <w:t>.1</w:t>
      </w:r>
      <w:r w:rsidRPr="00E26D09">
        <w:rPr>
          <w:rFonts w:eastAsia="Malgun Gothic"/>
        </w:rPr>
        <w:tab/>
        <w:t>General</w:t>
      </w:r>
      <w:bookmarkEnd w:id="218"/>
      <w:bookmarkEnd w:id="219"/>
      <w:bookmarkEnd w:id="220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lastRenderedPageBreak/>
        <w:t>Table 8.2.2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</w:tblGrid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H"/>
              <w:adjustRightInd w:val="0"/>
              <w:snapToGrid w:val="0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Transform precoding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2E1614">
              <w:t>Default TDD UL-DL pattern (Note 1)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15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30 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7D1S2U, S=6D:4G:4U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HARQ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Maximum number of HARQ transmissions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RV sequence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</w:t>
            </w: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configuration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duration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  <w:rPr>
                <w:lang w:eastAsia="zh-CN"/>
              </w:rPr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Number of DM-RS CDM group(s) without data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Ratio of PUSCH EPRE to DM-RS EPRE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port(s)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DM-RS sequence generation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Time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A, 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Start symbol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Allocation length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domain resource assignment</w:t>
            </w: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RB assignment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t>15 kHz SCS:</w:t>
            </w:r>
            <w:r w:rsidRPr="00E26D09">
              <w:rPr>
                <w:lang w:eastAsia="zh-CN"/>
              </w:rPr>
              <w:t xml:space="preserve"> 25 PRBs in the middle of the test bandwidth</w:t>
            </w:r>
          </w:p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 xml:space="preserve"> </w:t>
            </w:r>
            <w:r w:rsidRPr="00E26D09">
              <w:t>30 kHz SCS:</w:t>
            </w:r>
            <w:r w:rsidRPr="00E26D09">
              <w:rPr>
                <w:lang w:eastAsia="zh-CN"/>
              </w:rPr>
              <w:t xml:space="preserve"> 24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</w:p>
        </w:tc>
        <w:tc>
          <w:tcPr>
            <w:tcW w:w="5103" w:type="dxa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Frequency hopping</w:t>
            </w:r>
          </w:p>
        </w:tc>
        <w:tc>
          <w:tcPr>
            <w:tcW w:w="2126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941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  <w:adjustRightInd w:val="0"/>
              <w:snapToGrid w:val="0"/>
            </w:pPr>
            <w:r w:rsidRPr="00E26D09">
              <w:t>Code block group based PUSCH transmission</w:t>
            </w:r>
          </w:p>
        </w:tc>
        <w:tc>
          <w:tcPr>
            <w:tcW w:w="2126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FDD and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4"/>
        <w:rPr>
          <w:rFonts w:eastAsia="Malgun Gothic"/>
        </w:rPr>
      </w:pPr>
      <w:bookmarkStart w:id="221" w:name="_Toc21127570"/>
      <w:bookmarkStart w:id="222" w:name="_Toc29811779"/>
      <w:bookmarkStart w:id="223" w:name="_Toc36817331"/>
      <w:r w:rsidRPr="00E26D09">
        <w:rPr>
          <w:rFonts w:eastAsia="Malgun Gothic"/>
        </w:rPr>
        <w:t>8.2.</w:t>
      </w:r>
      <w:r w:rsidRPr="00E26D09">
        <w:rPr>
          <w:lang w:eastAsia="zh-CN"/>
        </w:rPr>
        <w:t>2.2</w:t>
      </w:r>
      <w:r w:rsidRPr="00E26D09">
        <w:rPr>
          <w:rFonts w:eastAsia="Malgun Gothic"/>
        </w:rPr>
        <w:tab/>
        <w:t>Minimum requirements</w:t>
      </w:r>
      <w:bookmarkEnd w:id="221"/>
      <w:bookmarkEnd w:id="222"/>
      <w:bookmarkEnd w:id="223"/>
    </w:p>
    <w:p w:rsidR="00E16481" w:rsidRPr="00E26D09" w:rsidRDefault="00E16481" w:rsidP="00E16481">
      <w:pPr>
        <w:rPr>
          <w:lang w:eastAsia="zh-CN"/>
        </w:rPr>
      </w:pPr>
      <w:r w:rsidRPr="00E26D09">
        <w:t>The throughput shall be equal to or larger than the fraction of maximum throughput for the FRCs stated in tables 8.2.</w:t>
      </w:r>
      <w:r w:rsidRPr="00E26D09">
        <w:rPr>
          <w:lang w:eastAsia="zh-CN"/>
        </w:rPr>
        <w:t>2.2</w:t>
      </w:r>
      <w:r w:rsidRPr="00E26D09">
        <w:t>-1 to 8.2.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4</w:t>
      </w:r>
      <w:r w:rsidRPr="00E26D09">
        <w:t xml:space="preserve"> at the given SNR. FRCs </w:t>
      </w:r>
      <w:proofErr w:type="gramStart"/>
      <w:r w:rsidRPr="00E26D09">
        <w:t>are</w:t>
      </w:r>
      <w:proofErr w:type="gramEnd"/>
      <w:r w:rsidRPr="00E26D09">
        <w:t xml:space="preserve"> defined in annex A.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8.2.2.2-1: Minimum requirements for PUSCH</w:t>
      </w:r>
      <w:ins w:id="224" w:author="CATT" w:date="2020-04-08T11:45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lang w:eastAsia="ko-KR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-2.</w:t>
            </w:r>
            <w:r w:rsidRPr="002E1614">
              <w:rPr>
                <w:rFonts w:eastAsia="等线"/>
                <w:lang w:eastAsia="zh-CN"/>
              </w:rPr>
              <w:t>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8.5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8.2.2.2-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225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A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</w:t>
            </w:r>
            <w:r w:rsidRPr="002E1614">
              <w:rPr>
                <w:rFonts w:eastAsia="等线"/>
                <w:lang w:eastAsia="zh-CN"/>
              </w:rPr>
              <w:t>2</w:t>
            </w:r>
            <w:r w:rsidRPr="002E1614">
              <w:t>.</w:t>
            </w:r>
            <w:r w:rsidRPr="002E1614">
              <w:rPr>
                <w:rFonts w:eastAsia="等线"/>
                <w:lang w:eastAsia="zh-CN"/>
              </w:rPr>
              <w:t>5</w:t>
            </w:r>
            <w:r w:rsidRPr="002E1614">
              <w:rPr>
                <w:lang w:eastAsia="zh-CN"/>
              </w:rPr>
              <w:t xml:space="preserve"> 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-5.7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2E1614">
              <w:t>-8.4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8.2.2.2-3: Minimum requirements for PUSCH</w:t>
      </w:r>
      <w:ins w:id="226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>, 5 MHz channel bandwidth</w:t>
      </w:r>
      <w:r w:rsidRPr="00E26D09">
        <w:rPr>
          <w:lang w:eastAsia="zh-CN"/>
        </w:rPr>
        <w:t>, 15 kHz SCS</w:t>
      </w:r>
    </w:p>
    <w:tbl>
      <w:tblPr>
        <w:tblW w:w="98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0"/>
        <w:gridCol w:w="1176"/>
        <w:gridCol w:w="1495"/>
        <w:gridCol w:w="1176"/>
        <w:gridCol w:w="1393"/>
        <w:gridCol w:w="1366"/>
        <w:gridCol w:w="1137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0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495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 maximum throughput</w:t>
            </w:r>
          </w:p>
        </w:tc>
        <w:tc>
          <w:tcPr>
            <w:tcW w:w="1393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 xml:space="preserve">TDLB100-400 </w:t>
            </w:r>
            <w:r w:rsidRPr="00E26D09">
              <w:rPr>
                <w:rFonts w:cs="Arial"/>
              </w:rPr>
              <w:t>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-2.3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-5.8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0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4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93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G-FR1-A3-31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13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>
              <w:rPr>
                <w:rFonts w:eastAsia="等线"/>
                <w:lang w:val="en-US" w:eastAsia="zh-CN"/>
              </w:rPr>
              <w:t>-8.6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8.2.2.2-</w:t>
      </w:r>
      <w:r w:rsidRPr="00E26D09">
        <w:rPr>
          <w:lang w:eastAsia="zh-CN"/>
        </w:rPr>
        <w:t>4:</w:t>
      </w:r>
      <w:r w:rsidRPr="00E26D09">
        <w:rPr>
          <w:lang w:eastAsia="ko-KR"/>
        </w:rPr>
        <w:t xml:space="preserve"> Minimum requirements for PUSCH</w:t>
      </w:r>
      <w:ins w:id="227" w:author="CATT" w:date="2020-04-08T11:46:00Z">
        <w:r w:rsidR="009C3C2E">
          <w:rPr>
            <w:rFonts w:eastAsia="Malgun Gothic" w:hint="eastAsia"/>
            <w:lang w:eastAsia="zh-CN"/>
          </w:rPr>
          <w:t xml:space="preserve"> </w:t>
        </w:r>
        <w:r w:rsidR="009C3C2E">
          <w:rPr>
            <w:rFonts w:eastAsia="Malgun Gothic"/>
            <w:lang w:eastAsia="zh-CN"/>
          </w:rPr>
          <w:t>with</w:t>
        </w:r>
        <w:r w:rsidR="009C3C2E">
          <w:rPr>
            <w:rFonts w:eastAsia="Malgun Gothic" w:hint="eastAsia"/>
            <w:lang w:eastAsia="zh-CN"/>
          </w:rPr>
          <w:t xml:space="preserve">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rPr>
          <w:lang w:eastAsia="ko-KR"/>
        </w:rPr>
        <w:t xml:space="preserve">, </w:t>
      </w:r>
      <w:r w:rsidRPr="00E26D09">
        <w:rPr>
          <w:lang w:eastAsia="zh-CN"/>
        </w:rPr>
        <w:t>10</w:t>
      </w:r>
      <w:r w:rsidRPr="00E26D09">
        <w:rPr>
          <w:lang w:eastAsia="ko-KR"/>
        </w:rPr>
        <w:t xml:space="preserve"> MHz channel bandwidth</w:t>
      </w:r>
      <w:r w:rsidRPr="00E26D09">
        <w:rPr>
          <w:lang w:eastAsia="zh-CN"/>
        </w:rPr>
        <w:t>, 30 kHz SCS</w:t>
      </w: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351"/>
        <w:gridCol w:w="1366"/>
        <w:gridCol w:w="1073"/>
      </w:tblGrid>
      <w:tr w:rsidR="00E16481" w:rsidRPr="00E26D09" w:rsidTr="00360B28">
        <w:tc>
          <w:tcPr>
            <w:tcW w:w="1008" w:type="dxa"/>
          </w:tcPr>
          <w:p w:rsidR="00E16481" w:rsidRPr="00E26D09" w:rsidRDefault="00E16481" w:rsidP="00360B28">
            <w:pPr>
              <w:pStyle w:val="TAH"/>
            </w:pPr>
            <w:r w:rsidRPr="00E26D09">
              <w:t xml:space="preserve">Number of </w:t>
            </w:r>
            <w:r w:rsidRPr="00E26D09">
              <w:rPr>
                <w:lang w:eastAsia="zh-CN"/>
              </w:rPr>
              <w:t>T</w:t>
            </w:r>
            <w:r w:rsidRPr="00E26D09">
              <w:t>X antennas</w:t>
            </w:r>
          </w:p>
        </w:tc>
        <w:tc>
          <w:tcPr>
            <w:tcW w:w="1095" w:type="dxa"/>
          </w:tcPr>
          <w:p w:rsidR="00E16481" w:rsidRPr="00E26D09" w:rsidRDefault="00E16481" w:rsidP="00360B28">
            <w:pPr>
              <w:pStyle w:val="TAH"/>
            </w:pPr>
            <w:r w:rsidRPr="00E26D09">
              <w:t>Number of RX antennas</w:t>
            </w:r>
          </w:p>
        </w:tc>
        <w:tc>
          <w:tcPr>
            <w:tcW w:w="1199" w:type="dxa"/>
          </w:tcPr>
          <w:p w:rsidR="00E16481" w:rsidRPr="00E26D09" w:rsidRDefault="00E16481" w:rsidP="00360B28">
            <w:pPr>
              <w:pStyle w:val="TAH"/>
            </w:pPr>
            <w:r w:rsidRPr="00E26D09">
              <w:t>Cyclic prefix</w:t>
            </w:r>
          </w:p>
        </w:tc>
        <w:tc>
          <w:tcPr>
            <w:tcW w:w="1509" w:type="dxa"/>
          </w:tcPr>
          <w:p w:rsidR="00E16481" w:rsidRPr="00E26D09" w:rsidRDefault="00E16481" w:rsidP="00360B28">
            <w:pPr>
              <w:pStyle w:val="TAH"/>
              <w:rPr>
                <w:lang w:val="fr-FR"/>
              </w:rPr>
            </w:pPr>
            <w:r w:rsidRPr="00E26D09">
              <w:rPr>
                <w:lang w:val="fr-FR"/>
              </w:rPr>
              <w:t>Propagation conditions</w:t>
            </w:r>
            <w:r w:rsidRPr="00E26D09">
              <w:rPr>
                <w:lang w:val="fr-FR" w:eastAsia="zh-CN"/>
              </w:rPr>
              <w:t xml:space="preserve"> </w:t>
            </w:r>
            <w:r w:rsidRPr="00E26D09">
              <w:rPr>
                <w:lang w:val="fr-FR"/>
              </w:rPr>
              <w:t xml:space="preserve">and </w:t>
            </w:r>
            <w:r w:rsidRPr="00E26D09">
              <w:rPr>
                <w:lang w:val="fr-FR" w:eastAsia="zh-CN"/>
              </w:rPr>
              <w:t>c</w:t>
            </w:r>
            <w:r w:rsidRPr="00E26D09">
              <w:rPr>
                <w:lang w:val="fr-FR"/>
              </w:rPr>
              <w:t xml:space="preserve">orrelation </w:t>
            </w:r>
            <w:r w:rsidRPr="00E26D09">
              <w:rPr>
                <w:lang w:val="fr-FR" w:eastAsia="zh-CN"/>
              </w:rPr>
              <w:t>m</w:t>
            </w:r>
            <w:r w:rsidRPr="00E26D09">
              <w:rPr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</w:pPr>
            <w:r w:rsidRPr="00E26D09">
              <w:t>Fraction of maximum throughput</w:t>
            </w:r>
          </w:p>
        </w:tc>
        <w:tc>
          <w:tcPr>
            <w:tcW w:w="1351" w:type="dxa"/>
          </w:tcPr>
          <w:p w:rsidR="00E16481" w:rsidRPr="00E26D09" w:rsidRDefault="00E16481" w:rsidP="00360B28">
            <w:pPr>
              <w:pStyle w:val="TAH"/>
            </w:pPr>
            <w:r w:rsidRPr="00E26D09">
              <w:t>FRC</w:t>
            </w:r>
            <w:r w:rsidRPr="00E26D09">
              <w:br/>
              <w:t>(Annex A)</w:t>
            </w:r>
          </w:p>
        </w:tc>
        <w:tc>
          <w:tcPr>
            <w:tcW w:w="1366" w:type="dxa"/>
          </w:tcPr>
          <w:p w:rsidR="00E16481" w:rsidRPr="00E26D09" w:rsidRDefault="00E16481" w:rsidP="00360B28">
            <w:pPr>
              <w:pStyle w:val="TAH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1073" w:type="dxa"/>
          </w:tcPr>
          <w:p w:rsidR="00E16481" w:rsidRPr="00E26D09" w:rsidRDefault="00E16481" w:rsidP="00360B28">
            <w:pPr>
              <w:pStyle w:val="TAH"/>
            </w:pPr>
            <w:r w:rsidRPr="00E26D09">
              <w:t>SNR</w:t>
            </w:r>
          </w:p>
          <w:p w:rsidR="00E16481" w:rsidRPr="00E26D09" w:rsidRDefault="00E16481" w:rsidP="00360B28">
            <w:pPr>
              <w:pStyle w:val="TAH"/>
            </w:pPr>
            <w:r w:rsidRPr="00E26D09">
              <w:t>(dB)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1</w:t>
            </w: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2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-2.7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4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-6.0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</w:p>
        </w:tc>
        <w:tc>
          <w:tcPr>
            <w:tcW w:w="1095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8</w:t>
            </w:r>
          </w:p>
        </w:tc>
        <w:tc>
          <w:tcPr>
            <w:tcW w:w="1199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ko-KR"/>
              </w:rPr>
            </w:pPr>
            <w:r w:rsidRPr="00E26D09">
              <w:rPr>
                <w:rFonts w:cs="Arial"/>
                <w:lang w:eastAsia="ko-KR"/>
              </w:rPr>
              <w:t>Normal</w:t>
            </w:r>
          </w:p>
        </w:tc>
        <w:tc>
          <w:tcPr>
            <w:tcW w:w="1509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TDLB100-400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ko-KR"/>
              </w:rPr>
              <w:t>70 %</w:t>
            </w:r>
          </w:p>
        </w:tc>
        <w:tc>
          <w:tcPr>
            <w:tcW w:w="1351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rPr>
                <w:lang w:eastAsia="zh-CN"/>
              </w:rPr>
              <w:t>G-FR1-A3-32</w:t>
            </w:r>
          </w:p>
        </w:tc>
        <w:tc>
          <w:tcPr>
            <w:tcW w:w="1366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ko-KR"/>
              </w:rPr>
            </w:pPr>
            <w:r w:rsidRPr="00E26D09">
              <w:t>pos</w:t>
            </w:r>
            <w:r w:rsidRPr="00E26D09">
              <w:rPr>
                <w:lang w:eastAsia="ko-KR"/>
              </w:rPr>
              <w:t>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2E1614">
              <w:t>-8.8</w:t>
            </w:r>
          </w:p>
        </w:tc>
      </w:tr>
    </w:tbl>
    <w:p w:rsidR="00E16481" w:rsidRPr="004717C4" w:rsidRDefault="00E16481" w:rsidP="004717C4"/>
    <w:p w:rsidR="004717C4" w:rsidRPr="0060094B" w:rsidRDefault="0060094B" w:rsidP="004717C4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&lt;End of Change 1&gt;</w:t>
      </w:r>
    </w:p>
    <w:p w:rsidR="004717C4" w:rsidRPr="004717C4" w:rsidRDefault="004717C4" w:rsidP="004717C4"/>
    <w:p w:rsidR="004717C4" w:rsidRPr="004717C4" w:rsidRDefault="004717C4" w:rsidP="004717C4"/>
    <w:p w:rsidR="00871666" w:rsidRPr="00871666" w:rsidRDefault="00871666" w:rsidP="00871666"/>
    <w:p w:rsidR="00871666" w:rsidRPr="0060094B" w:rsidRDefault="0060094B" w:rsidP="00871666">
      <w:pPr>
        <w:rPr>
          <w:b/>
          <w:color w:val="FF0000"/>
          <w:lang w:eastAsia="zh-CN"/>
        </w:rPr>
      </w:pPr>
      <w:r w:rsidRPr="0060094B">
        <w:rPr>
          <w:rFonts w:hint="eastAsia"/>
          <w:b/>
          <w:color w:val="FF0000"/>
          <w:lang w:eastAsia="zh-CN"/>
        </w:rPr>
        <w:t>&lt;Start of Change 2&gt;</w:t>
      </w:r>
    </w:p>
    <w:p w:rsidR="00E16481" w:rsidRPr="00E26D09" w:rsidRDefault="00E16481" w:rsidP="00E16481">
      <w:pPr>
        <w:pStyle w:val="3"/>
        <w:rPr>
          <w:noProof/>
          <w:lang w:eastAsia="zh-CN"/>
        </w:rPr>
      </w:pPr>
      <w:bookmarkStart w:id="228" w:name="_Toc21127750"/>
      <w:bookmarkStart w:id="229" w:name="_Toc29811959"/>
      <w:bookmarkStart w:id="230" w:name="_Toc36817511"/>
      <w:r w:rsidRPr="00E26D09">
        <w:rPr>
          <w:noProof/>
        </w:rPr>
        <w:lastRenderedPageBreak/>
        <w:t>11.</w:t>
      </w:r>
      <w:r w:rsidRPr="00E26D09">
        <w:rPr>
          <w:rFonts w:eastAsia="等线"/>
          <w:noProof/>
          <w:lang w:eastAsia="zh-CN"/>
        </w:rPr>
        <w:t>2</w:t>
      </w:r>
      <w:r w:rsidRPr="00E26D09">
        <w:rPr>
          <w:noProof/>
        </w:rPr>
        <w:t>.2</w:t>
      </w:r>
      <w:r w:rsidRPr="00E26D09">
        <w:rPr>
          <w:noProof/>
        </w:rPr>
        <w:tab/>
        <w:t xml:space="preserve">Requirements </w:t>
      </w:r>
      <w:r w:rsidRPr="00E26D09">
        <w:t xml:space="preserve">for </w:t>
      </w:r>
      <w:r w:rsidRPr="00E26D09">
        <w:rPr>
          <w:i/>
        </w:rPr>
        <w:t xml:space="preserve">BS type </w:t>
      </w:r>
      <w:r w:rsidRPr="00E26D09">
        <w:rPr>
          <w:rFonts w:eastAsia="等线"/>
          <w:i/>
          <w:lang w:eastAsia="zh-CN"/>
        </w:rPr>
        <w:t>2</w:t>
      </w:r>
      <w:r w:rsidRPr="00E26D09">
        <w:rPr>
          <w:i/>
        </w:rPr>
        <w:t>-O</w:t>
      </w:r>
      <w:bookmarkEnd w:id="228"/>
      <w:bookmarkEnd w:id="229"/>
      <w:bookmarkEnd w:id="230"/>
    </w:p>
    <w:p w:rsidR="00E16481" w:rsidRPr="00E26D09" w:rsidRDefault="00E16481" w:rsidP="00E16481">
      <w:pPr>
        <w:pStyle w:val="4"/>
      </w:pPr>
      <w:bookmarkStart w:id="231" w:name="_Toc21127751"/>
      <w:bookmarkStart w:id="232" w:name="_Toc29811960"/>
      <w:bookmarkStart w:id="233" w:name="_Toc36817512"/>
      <w:r w:rsidRPr="00E26D09">
        <w:t>11.2.2.1</w:t>
      </w:r>
      <w:r w:rsidRPr="00E26D09">
        <w:tab/>
        <w:t>Requirements for PUSCH with transform precoding disabled</w:t>
      </w:r>
      <w:bookmarkEnd w:id="231"/>
      <w:bookmarkEnd w:id="232"/>
      <w:bookmarkEnd w:id="233"/>
    </w:p>
    <w:p w:rsidR="00E16481" w:rsidRPr="00E26D09" w:rsidRDefault="00E16481" w:rsidP="00E16481">
      <w:pPr>
        <w:pStyle w:val="5"/>
        <w:rPr>
          <w:rFonts w:eastAsia="Malgun Gothic"/>
        </w:rPr>
      </w:pPr>
      <w:bookmarkStart w:id="234" w:name="_Toc21127752"/>
      <w:bookmarkStart w:id="235" w:name="_Toc29811961"/>
      <w:bookmarkStart w:id="236" w:name="_Toc36817513"/>
      <w:r w:rsidRPr="00E26D09">
        <w:rPr>
          <w:rFonts w:eastAsia="Malgun Gothic"/>
        </w:rPr>
        <w:t>11.2.2.1.1</w:t>
      </w:r>
      <w:r w:rsidRPr="00E26D09">
        <w:rPr>
          <w:rFonts w:eastAsia="Malgun Gothic"/>
        </w:rPr>
        <w:tab/>
        <w:t>General</w:t>
      </w:r>
      <w:bookmarkEnd w:id="234"/>
      <w:bookmarkEnd w:id="235"/>
      <w:bookmarkEnd w:id="236"/>
    </w:p>
    <w:p w:rsidR="00E16481" w:rsidRPr="00E26D09" w:rsidRDefault="00E16481" w:rsidP="00E16481">
      <w:pPr>
        <w:rPr>
          <w:lang w:eastAsia="zh-CN"/>
        </w:rPr>
      </w:pPr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</w:pPr>
      <w:r w:rsidRPr="00E26D09">
        <w:t>Table 11.2.2.1</w:t>
      </w:r>
      <w:r w:rsidRPr="00E26D09">
        <w:rPr>
          <w:lang w:eastAsia="zh-CN"/>
        </w:rPr>
        <w:t>.1</w:t>
      </w:r>
      <w:r w:rsidRPr="00E26D09">
        <w:t>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Parameter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</w:tcPr>
          <w:p w:rsidR="00E16481" w:rsidRPr="00E26D09" w:rsidRDefault="00E16481" w:rsidP="00360B28">
            <w:pPr>
              <w:pStyle w:val="TAL"/>
            </w:pPr>
            <w:r>
              <w:t>Default TDD UL-DL pattern (Note 1)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</w:pPr>
            <w:r w:rsidRPr="00E26D09"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Additional DM-RS symbols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pos0, pos1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  <w:bookmarkStart w:id="237" w:name="_Hlk526816956"/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2</w:t>
            </w:r>
          </w:p>
        </w:tc>
      </w:tr>
      <w:bookmarkEnd w:id="237"/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{0}, {0, 1}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ID</w:t>
            </w:r>
            <w:r w:rsidRPr="00E26D09">
              <w:rPr>
                <w:rFonts w:cs="Arial"/>
              </w:rPr>
              <w:t xml:space="preserve">=0, </w:t>
            </w:r>
            <w:proofErr w:type="spellStart"/>
            <w:r w:rsidRPr="00E26D09">
              <w:rPr>
                <w:rFonts w:cs="Arial"/>
              </w:rPr>
              <w:t>n</w:t>
            </w:r>
            <w:r w:rsidRPr="00E26D09">
              <w:rPr>
                <w:rFonts w:cs="Arial"/>
                <w:vertAlign w:val="subscript"/>
              </w:rPr>
              <w:t>SCID</w:t>
            </w:r>
            <w:proofErr w:type="spellEnd"/>
            <w:r w:rsidRPr="00E26D09">
              <w:rPr>
                <w:rFonts w:cs="Arial"/>
              </w:rPr>
              <w:t xml:space="preserve"> =0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PUSCH mapping type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 index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</w:t>
            </w: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Full applicable test bandwidth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4678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2551" w:type="dxa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Batang"/>
              </w:rPr>
              <w:t>TPMI index</w:t>
            </w:r>
            <w:r w:rsidRPr="00E26D09">
              <w:rPr>
                <w:lang w:eastAsia="zh-CN"/>
              </w:rPr>
              <w:t xml:space="preserve"> for 2Tx two-layer spatial multiplexing transmission 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  <w:lang w:eastAsia="zh-CN"/>
              </w:rPr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6516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 w:val="restart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PT-RS configuration</w:t>
            </w: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Frequency density (</w:t>
            </w:r>
            <w:r w:rsidRPr="00E26D09">
              <w:rPr>
                <w:i/>
                <w:lang w:eastAsia="zh-CN"/>
              </w:rPr>
              <w:t>K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838" w:type="dxa"/>
            <w:vMerge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4678" w:type="dxa"/>
            <w:vAlign w:val="center"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  <w:r w:rsidRPr="00E26D09">
              <w:rPr>
                <w:lang w:eastAsia="zh-CN"/>
              </w:rPr>
              <w:t>Time density (</w:t>
            </w:r>
            <w:r w:rsidRPr="00E26D09">
              <w:rPr>
                <w:i/>
                <w:lang w:eastAsia="zh-CN"/>
              </w:rPr>
              <w:t>L</w:t>
            </w:r>
            <w:r w:rsidRPr="00E26D09">
              <w:rPr>
                <w:i/>
                <w:vertAlign w:val="subscript"/>
                <w:lang w:eastAsia="zh-CN"/>
              </w:rPr>
              <w:t>PT-RS</w:t>
            </w:r>
            <w:r w:rsidRPr="00E26D09">
              <w:rPr>
                <w:lang w:eastAsia="zh-CN"/>
              </w:rPr>
              <w:t>)</w:t>
            </w:r>
          </w:p>
        </w:tc>
        <w:tc>
          <w:tcPr>
            <w:tcW w:w="2551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sz w:val="16"/>
                <w:szCs w:val="16"/>
              </w:rPr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9067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7A7019">
              <w:rPr>
                <w:rFonts w:eastAsia="宋体"/>
                <w:lang w:eastAsia="zh-CN"/>
              </w:rPr>
              <w:t>NOTE 1:</w:t>
            </w:r>
            <w:r>
              <w:rPr>
                <w:sz w:val="16"/>
                <w:szCs w:val="16"/>
              </w:rPr>
              <w:tab/>
            </w:r>
            <w:r w:rsidRPr="007A7019">
              <w:rPr>
                <w:rFonts w:eastAsia="宋体"/>
                <w:lang w:eastAsia="zh-CN"/>
              </w:rPr>
              <w:t>The same requirements are applicable to TDD with different UL-DL pattern</w:t>
            </w:r>
            <w:r>
              <w:rPr>
                <w:rFonts w:eastAsia="宋体"/>
                <w:lang w:eastAsia="zh-CN"/>
              </w:rPr>
              <w:t>s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238" w:name="_Toc21127753"/>
      <w:bookmarkStart w:id="239" w:name="_Toc29811962"/>
      <w:bookmarkStart w:id="240" w:name="_Toc36817514"/>
      <w:r w:rsidRPr="00E26D09">
        <w:rPr>
          <w:rFonts w:eastAsia="Malgun Gothic"/>
        </w:rPr>
        <w:t>11.2.2.1.2</w:t>
      </w:r>
      <w:r w:rsidRPr="00E26D09">
        <w:rPr>
          <w:rFonts w:eastAsia="Malgun Gothic"/>
        </w:rPr>
        <w:tab/>
        <w:t>Minimum requirements</w:t>
      </w:r>
      <w:bookmarkEnd w:id="238"/>
      <w:bookmarkEnd w:id="239"/>
      <w:bookmarkEnd w:id="240"/>
    </w:p>
    <w:p w:rsidR="00E16481" w:rsidRPr="00E26D09" w:rsidRDefault="00E16481" w:rsidP="00E16481"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11.2.2.1</w:t>
      </w:r>
      <w:r w:rsidRPr="00E26D09">
        <w:rPr>
          <w:lang w:eastAsia="zh-CN"/>
        </w:rPr>
        <w:t>.2</w:t>
      </w:r>
      <w:r w:rsidRPr="00E26D09">
        <w:t>-1 to 11.2.2</w:t>
      </w:r>
      <w:r w:rsidRPr="00E26D09">
        <w:rPr>
          <w:lang w:eastAsia="zh-CN"/>
        </w:rPr>
        <w:t>.1.2</w:t>
      </w:r>
      <w:r w:rsidRPr="00E26D09">
        <w:t>-</w:t>
      </w:r>
      <w:ins w:id="241" w:author="CATT" w:date="2020-04-08T12:24:00Z">
        <w:r w:rsidR="00746E00">
          <w:rPr>
            <w:rFonts w:hint="eastAsia"/>
            <w:lang w:eastAsia="zh-CN"/>
          </w:rPr>
          <w:t>7</w:t>
        </w:r>
      </w:ins>
      <w:del w:id="242" w:author="CATT" w:date="2020-04-08T12:24:00Z">
        <w:r w:rsidRPr="00E26D09" w:rsidDel="00746E00">
          <w:delText>5</w:delText>
        </w:r>
      </w:del>
      <w:r w:rsidRPr="00E26D09">
        <w:t xml:space="preserve"> at the given SNR</w:t>
      </w:r>
      <w:r w:rsidRPr="00E26D09">
        <w:rPr>
          <w:lang w:eastAsia="zh-CN"/>
        </w:rPr>
        <w:t xml:space="preserve"> for 1Tx and for 2Tx two-layer spatial multiplexing transmission</w:t>
      </w:r>
      <w:r w:rsidRPr="00E26D09">
        <w:t>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11.2.2.1.2-1: Minimum requirements for PUSCH</w:t>
      </w:r>
      <w:ins w:id="243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E16481" w:rsidRPr="0006458D" w:rsidTr="00360B28">
        <w:tc>
          <w:tcPr>
            <w:tcW w:w="100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 xml:space="preserve">Number of </w:t>
            </w:r>
            <w:r w:rsidRPr="0006458D">
              <w:rPr>
                <w:rFonts w:cs="Arial"/>
                <w:lang w:eastAsia="zh-CN"/>
              </w:rPr>
              <w:t>T</w:t>
            </w:r>
            <w:r w:rsidRPr="0006458D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06458D">
              <w:rPr>
                <w:rFonts w:cs="Arial"/>
                <w:lang w:val="fr-FR"/>
              </w:rPr>
              <w:t>Propagation conditions</w:t>
            </w:r>
            <w:r w:rsidRPr="0006458D">
              <w:rPr>
                <w:rFonts w:cs="Arial"/>
                <w:lang w:val="fr-FR" w:eastAsia="zh-CN"/>
              </w:rPr>
              <w:t xml:space="preserve"> </w:t>
            </w:r>
            <w:r w:rsidRPr="0006458D">
              <w:rPr>
                <w:rFonts w:cs="Arial"/>
                <w:lang w:val="fr-FR"/>
              </w:rPr>
              <w:t xml:space="preserve">and </w:t>
            </w:r>
            <w:r w:rsidRPr="0006458D">
              <w:rPr>
                <w:rFonts w:cs="Arial"/>
                <w:lang w:val="fr-FR" w:eastAsia="zh-CN"/>
              </w:rPr>
              <w:t>c</w:t>
            </w:r>
            <w:r w:rsidRPr="0006458D">
              <w:rPr>
                <w:rFonts w:cs="Arial"/>
                <w:lang w:val="fr-FR"/>
              </w:rPr>
              <w:t xml:space="preserve">orrelation </w:t>
            </w:r>
            <w:r w:rsidRPr="0006458D">
              <w:rPr>
                <w:rFonts w:cs="Arial"/>
                <w:lang w:val="fr-FR" w:eastAsia="zh-CN"/>
              </w:rPr>
              <w:t>m</w:t>
            </w:r>
            <w:r w:rsidRPr="0006458D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Fraction of maximum throughput</w:t>
            </w:r>
          </w:p>
        </w:tc>
        <w:tc>
          <w:tcPr>
            <w:tcW w:w="1422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FRC</w:t>
            </w:r>
            <w:r w:rsidRPr="0006458D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t>Additional DM-RS  position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SNR</w:t>
            </w:r>
          </w:p>
          <w:p w:rsidR="00E16481" w:rsidRPr="0006458D" w:rsidRDefault="00E16481" w:rsidP="00360B28">
            <w:pPr>
              <w:pStyle w:val="TAH"/>
              <w:rPr>
                <w:rFonts w:cs="Arial"/>
              </w:rPr>
            </w:pPr>
            <w:r w:rsidRPr="0006458D">
              <w:rPr>
                <w:rFonts w:cs="Arial"/>
              </w:rPr>
              <w:t>(dB)</w:t>
            </w:r>
          </w:p>
        </w:tc>
      </w:tr>
      <w:tr w:rsidR="00E16481" w:rsidRPr="0006458D" w:rsidTr="00360B28">
        <w:trPr>
          <w:trHeight w:val="206"/>
        </w:trPr>
        <w:tc>
          <w:tcPr>
            <w:tcW w:w="100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1</w:t>
            </w:r>
          </w:p>
        </w:tc>
        <w:tc>
          <w:tcPr>
            <w:tcW w:w="1398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2</w:t>
            </w:r>
          </w:p>
        </w:tc>
        <w:tc>
          <w:tcPr>
            <w:tcW w:w="851" w:type="dxa"/>
            <w:vMerge w:val="restart"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</w:t>
            </w:r>
            <w:r>
              <w:t>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</w:tcPr>
          <w:p w:rsidR="00E16481" w:rsidRPr="0006458D" w:rsidRDefault="00E16481" w:rsidP="00360B28">
            <w:pPr>
              <w:pStyle w:val="TAC"/>
            </w:pPr>
            <w:r w:rsidRPr="0006458D">
              <w:t>G-FR2-A3-13</w:t>
            </w:r>
          </w:p>
        </w:tc>
        <w:tc>
          <w:tcPr>
            <w:tcW w:w="957" w:type="dxa"/>
          </w:tcPr>
          <w:p w:rsidR="00E16481" w:rsidRPr="0006458D" w:rsidRDefault="00E16481" w:rsidP="00360B28">
            <w:pPr>
              <w:pStyle w:val="TAC"/>
            </w:pPr>
            <w:r w:rsidRPr="0006458D">
              <w:t>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-2.</w:t>
            </w:r>
            <w:r>
              <w:t>2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G-FR2-A4-1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12.0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11.</w:t>
            </w:r>
            <w:r>
              <w:t>5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G-FR2-A4-11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10.</w:t>
            </w:r>
            <w:r>
              <w:t>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G-FR2-A5-1</w:t>
            </w:r>
          </w:p>
        </w:tc>
        <w:tc>
          <w:tcPr>
            <w:tcW w:w="957" w:type="dxa"/>
            <w:vMerge w:val="restart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  <w:hideMark/>
          </w:tcPr>
          <w:p w:rsidR="00E16481" w:rsidRPr="0006458D" w:rsidRDefault="00E16481" w:rsidP="00360B28">
            <w:pPr>
              <w:pStyle w:val="TAC"/>
            </w:pPr>
            <w:r w:rsidRPr="0006458D">
              <w:t>13.7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1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>G-FR2-A5-6</w:t>
            </w:r>
          </w:p>
        </w:tc>
        <w:tc>
          <w:tcPr>
            <w:tcW w:w="957" w:type="dxa"/>
            <w:vMerge w:val="restart"/>
          </w:tcPr>
          <w:p w:rsidR="00E16481" w:rsidRPr="0006458D" w:rsidRDefault="00E16481" w:rsidP="00360B28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 w:rsidRPr="0006458D">
              <w:t>13.</w:t>
            </w:r>
            <w:r>
              <w:t>4</w:t>
            </w:r>
          </w:p>
        </w:tc>
      </w:tr>
      <w:tr w:rsidR="00E16481" w:rsidRPr="0006458D" w:rsidTr="00360B28">
        <w:trPr>
          <w:trHeight w:val="105"/>
        </w:trPr>
        <w:tc>
          <w:tcPr>
            <w:tcW w:w="1007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06458D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06458D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170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1422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06458D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06458D" w:rsidRDefault="00E16481" w:rsidP="00360B28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E16481" w:rsidRPr="0006458D" w:rsidRDefault="00E16481" w:rsidP="00360B28">
            <w:pPr>
              <w:pStyle w:val="TAC"/>
            </w:pPr>
            <w:r>
              <w:t>12.9</w:t>
            </w:r>
          </w:p>
        </w:tc>
      </w:tr>
      <w:tr w:rsidR="00F442F9" w:rsidRPr="0006458D" w:rsidTr="0038289A">
        <w:trPr>
          <w:trHeight w:val="188"/>
        </w:trPr>
        <w:tc>
          <w:tcPr>
            <w:tcW w:w="1007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lastRenderedPageBreak/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  <w:r w:rsidRPr="0006458D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TDL</w:t>
            </w:r>
            <w:r w:rsidRPr="0006458D">
              <w:rPr>
                <w:lang w:eastAsia="zh-CN"/>
              </w:rPr>
              <w:t>A30</w:t>
            </w:r>
            <w:r w:rsidRPr="0006458D">
              <w:t>-</w:t>
            </w:r>
            <w:r w:rsidRPr="0006458D">
              <w:rPr>
                <w:lang w:eastAsia="zh-CN"/>
              </w:rPr>
              <w:t>3</w:t>
            </w:r>
            <w:r w:rsidRPr="0006458D">
              <w:t>00</w:t>
            </w:r>
            <w:r w:rsidRPr="0006458D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70 %</w:t>
            </w:r>
          </w:p>
        </w:tc>
        <w:tc>
          <w:tcPr>
            <w:tcW w:w="1422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>G-FR2-A3-6</w:t>
            </w:r>
          </w:p>
        </w:tc>
        <w:tc>
          <w:tcPr>
            <w:tcW w:w="957" w:type="dxa"/>
            <w:hideMark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pos0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5</w:t>
            </w:r>
          </w:p>
        </w:tc>
      </w:tr>
      <w:tr w:rsidR="00F442F9" w:rsidRPr="0006458D" w:rsidTr="0038289A">
        <w:trPr>
          <w:trHeight w:val="152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</w:tcPr>
          <w:p w:rsidR="00F442F9" w:rsidRPr="0006458D" w:rsidRDefault="00F442F9" w:rsidP="0038289A">
            <w:pPr>
              <w:pStyle w:val="TAC"/>
            </w:pPr>
            <w:r w:rsidRPr="0006458D">
              <w:t>G-FR2-A3-18</w:t>
            </w:r>
          </w:p>
        </w:tc>
        <w:tc>
          <w:tcPr>
            <w:tcW w:w="957" w:type="dxa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 w:rsidRPr="0006458D">
              <w:t>1.</w:t>
            </w:r>
            <w:r>
              <w:t>2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42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G-FR2-A7-1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[15.2]</w:t>
            </w:r>
          </w:p>
        </w:tc>
      </w:tr>
      <w:tr w:rsidR="00F442F9" w:rsidRPr="00C465B8" w:rsidTr="0038289A">
        <w:trPr>
          <w:trHeight w:val="152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[14.3]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B150C">
              <w:t>G-FR2-A7-6</w:t>
            </w:r>
          </w:p>
        </w:tc>
        <w:tc>
          <w:tcPr>
            <w:tcW w:w="957" w:type="dxa"/>
            <w:vMerge w:val="restart"/>
          </w:tcPr>
          <w:p w:rsidR="00F442F9" w:rsidRPr="0006458D" w:rsidRDefault="00F442F9" w:rsidP="0038289A">
            <w:pPr>
              <w:pStyle w:val="TAC"/>
            </w:pPr>
            <w:r w:rsidRPr="0006458D">
              <w:t xml:space="preserve"> pos1</w:t>
            </w: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Yes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06458D" w:rsidTr="0038289A">
        <w:trPr>
          <w:trHeight w:val="105"/>
        </w:trPr>
        <w:tc>
          <w:tcPr>
            <w:tcW w:w="1007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F442F9" w:rsidRPr="0006458D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06458D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170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1422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06458D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06458D" w:rsidRDefault="00F442F9" w:rsidP="0038289A">
            <w:pPr>
              <w:pStyle w:val="TAC"/>
            </w:pPr>
            <w:r w:rsidRPr="0006458D">
              <w:t>No</w:t>
            </w:r>
          </w:p>
        </w:tc>
        <w:tc>
          <w:tcPr>
            <w:tcW w:w="1168" w:type="dxa"/>
          </w:tcPr>
          <w:p w:rsidR="00F442F9" w:rsidRPr="0006458D" w:rsidRDefault="00F442F9" w:rsidP="0038289A">
            <w:pPr>
              <w:pStyle w:val="TAC"/>
            </w:pPr>
            <w:r>
              <w:t>[13.0]</w:t>
            </w:r>
          </w:p>
        </w:tc>
      </w:tr>
    </w:tbl>
    <w:p w:rsidR="00F442F9" w:rsidRDefault="00F442F9" w:rsidP="00F442F9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11.2.2.1.2-2: Minimum requirements for PUSCH</w:t>
      </w:r>
      <w:ins w:id="244" w:author="CATT" w:date="2020-04-08T12:24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60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260"/>
        <w:gridCol w:w="1332"/>
        <w:gridCol w:w="957"/>
        <w:gridCol w:w="886"/>
        <w:gridCol w:w="1168"/>
      </w:tblGrid>
      <w:tr w:rsidR="00E16481" w:rsidRPr="00FE5AB6" w:rsidTr="00360B28">
        <w:tc>
          <w:tcPr>
            <w:tcW w:w="100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 xml:space="preserve">Number of </w:t>
            </w:r>
            <w:r w:rsidRPr="00FE5AB6">
              <w:rPr>
                <w:rFonts w:cs="Arial"/>
                <w:lang w:eastAsia="zh-CN"/>
              </w:rPr>
              <w:t>T</w:t>
            </w:r>
            <w:r w:rsidRPr="00FE5AB6">
              <w:rPr>
                <w:rFonts w:cs="Arial"/>
              </w:rPr>
              <w:t>X antennas</w:t>
            </w:r>
          </w:p>
        </w:tc>
        <w:tc>
          <w:tcPr>
            <w:tcW w:w="139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Cyclic prefix</w:t>
            </w:r>
          </w:p>
        </w:tc>
        <w:tc>
          <w:tcPr>
            <w:tcW w:w="180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FE5AB6">
              <w:rPr>
                <w:rFonts w:cs="Arial"/>
                <w:lang w:val="fr-FR"/>
              </w:rPr>
              <w:t>Propagation conditions</w:t>
            </w:r>
            <w:r w:rsidRPr="00FE5AB6">
              <w:rPr>
                <w:rFonts w:cs="Arial"/>
                <w:lang w:val="fr-FR" w:eastAsia="zh-CN"/>
              </w:rPr>
              <w:t xml:space="preserve"> </w:t>
            </w:r>
            <w:r w:rsidRPr="00FE5AB6">
              <w:rPr>
                <w:rFonts w:cs="Arial"/>
                <w:lang w:val="fr-FR"/>
              </w:rPr>
              <w:t xml:space="preserve">and </w:t>
            </w:r>
            <w:r w:rsidRPr="00FE5AB6">
              <w:rPr>
                <w:rFonts w:cs="Arial"/>
                <w:lang w:val="fr-FR" w:eastAsia="zh-CN"/>
              </w:rPr>
              <w:t>c</w:t>
            </w:r>
            <w:r w:rsidRPr="00FE5AB6">
              <w:rPr>
                <w:rFonts w:cs="Arial"/>
                <w:lang w:val="fr-FR"/>
              </w:rPr>
              <w:t xml:space="preserve">orrelation </w:t>
            </w:r>
            <w:r w:rsidRPr="00FE5AB6">
              <w:rPr>
                <w:rFonts w:cs="Arial"/>
                <w:lang w:val="fr-FR" w:eastAsia="zh-CN"/>
              </w:rPr>
              <w:t>m</w:t>
            </w:r>
            <w:r w:rsidRPr="00FE5AB6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60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Fraction of maximum throughput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FRC</w:t>
            </w:r>
            <w:r w:rsidRPr="00FE5AB6">
              <w:rPr>
                <w:rFonts w:cs="Arial"/>
              </w:rPr>
              <w:br/>
              <w:t>(Annex A)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t xml:space="preserve">Additional DM-RS position 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PT-RS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SNR</w:t>
            </w:r>
          </w:p>
          <w:p w:rsidR="00E16481" w:rsidRPr="00FE5AB6" w:rsidRDefault="00E16481" w:rsidP="00360B28">
            <w:pPr>
              <w:pStyle w:val="TAH"/>
              <w:rPr>
                <w:rFonts w:cs="Arial"/>
              </w:rPr>
            </w:pPr>
            <w:r w:rsidRPr="00FE5AB6">
              <w:rPr>
                <w:rFonts w:cs="Arial"/>
              </w:rPr>
              <w:t>(dB)</w:t>
            </w:r>
          </w:p>
        </w:tc>
      </w:tr>
      <w:tr w:rsidR="00E16481" w:rsidRPr="00FE5AB6" w:rsidTr="00360B28">
        <w:trPr>
          <w:trHeight w:val="188"/>
        </w:trPr>
        <w:tc>
          <w:tcPr>
            <w:tcW w:w="100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</w:t>
            </w:r>
          </w:p>
        </w:tc>
        <w:tc>
          <w:tcPr>
            <w:tcW w:w="1398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2</w:t>
            </w: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G-FR2-A3-2</w:t>
            </w:r>
          </w:p>
        </w:tc>
        <w:tc>
          <w:tcPr>
            <w:tcW w:w="957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FE5AB6" w:rsidTr="00360B28">
        <w:trPr>
          <w:trHeight w:val="89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</w:tcPr>
          <w:p w:rsidR="00E16481" w:rsidRPr="00FE5AB6" w:rsidRDefault="00E16481" w:rsidP="00360B28">
            <w:pPr>
              <w:pStyle w:val="TAC"/>
            </w:pPr>
            <w:r w:rsidRPr="00FE5AB6">
              <w:t>G-FR2-A3-14</w:t>
            </w:r>
          </w:p>
        </w:tc>
        <w:tc>
          <w:tcPr>
            <w:tcW w:w="957" w:type="dxa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G-FR2-A4-2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12.2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G-FR2-A4-12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10.6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hideMark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75 Low</w:t>
            </w:r>
          </w:p>
        </w:tc>
        <w:tc>
          <w:tcPr>
            <w:tcW w:w="1260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G-FR2-A5-2</w:t>
            </w:r>
          </w:p>
        </w:tc>
        <w:tc>
          <w:tcPr>
            <w:tcW w:w="957" w:type="dxa"/>
            <w:vMerge w:val="restart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  <w:hideMark/>
          </w:tcPr>
          <w:p w:rsidR="00E16481" w:rsidRPr="00FE5AB6" w:rsidRDefault="00E16481" w:rsidP="00360B28">
            <w:pPr>
              <w:pStyle w:val="TAC"/>
            </w:pPr>
            <w:r w:rsidRPr="00FE5AB6">
              <w:t>14.2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G-FR2-A5-7</w:t>
            </w:r>
          </w:p>
        </w:tc>
        <w:tc>
          <w:tcPr>
            <w:tcW w:w="957" w:type="dxa"/>
            <w:vMerge w:val="restart"/>
          </w:tcPr>
          <w:p w:rsidR="00E16481" w:rsidRPr="00FE5AB6" w:rsidRDefault="00E16481" w:rsidP="00360B28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FE5AB6" w:rsidTr="00360B28">
        <w:trPr>
          <w:trHeight w:val="105"/>
        </w:trPr>
        <w:tc>
          <w:tcPr>
            <w:tcW w:w="1007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E16481" w:rsidRPr="00FE5AB6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E16481" w:rsidRPr="00FE5AB6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260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1332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957" w:type="dxa"/>
            <w:vMerge/>
          </w:tcPr>
          <w:p w:rsidR="00E16481" w:rsidRPr="00FE5AB6" w:rsidRDefault="00E16481" w:rsidP="00360B28">
            <w:pPr>
              <w:pStyle w:val="TAC"/>
            </w:pPr>
          </w:p>
        </w:tc>
        <w:tc>
          <w:tcPr>
            <w:tcW w:w="886" w:type="dxa"/>
          </w:tcPr>
          <w:p w:rsidR="00E16481" w:rsidRPr="00FE5AB6" w:rsidRDefault="00E16481" w:rsidP="00360B28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E16481" w:rsidRPr="00FE5AB6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F442F9" w:rsidRPr="00FE5AB6" w:rsidTr="0038289A">
        <w:trPr>
          <w:trHeight w:val="179"/>
        </w:trPr>
        <w:tc>
          <w:tcPr>
            <w:tcW w:w="1007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2</w:t>
            </w:r>
          </w:p>
        </w:tc>
        <w:tc>
          <w:tcPr>
            <w:tcW w:w="1398" w:type="dxa"/>
            <w:vMerge w:val="restart"/>
            <w:hideMark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hideMark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  <w:r w:rsidRPr="00FE5AB6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TDL</w:t>
            </w:r>
            <w:r w:rsidRPr="00FE5AB6">
              <w:rPr>
                <w:lang w:eastAsia="zh-CN"/>
              </w:rPr>
              <w:t>A30</w:t>
            </w:r>
            <w:r w:rsidRPr="00FE5AB6">
              <w:t>-</w:t>
            </w:r>
            <w:r w:rsidRPr="00FE5AB6">
              <w:rPr>
                <w:lang w:eastAsia="zh-CN"/>
              </w:rPr>
              <w:t>3</w:t>
            </w:r>
            <w:r w:rsidRPr="00FE5AB6">
              <w:t>00</w:t>
            </w:r>
            <w:r w:rsidRPr="00FE5AB6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70 %</w:t>
            </w:r>
          </w:p>
        </w:tc>
        <w:tc>
          <w:tcPr>
            <w:tcW w:w="1332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G-FR2-A3-7</w:t>
            </w:r>
          </w:p>
        </w:tc>
        <w:tc>
          <w:tcPr>
            <w:tcW w:w="957" w:type="dxa"/>
            <w:hideMark/>
          </w:tcPr>
          <w:p w:rsidR="00F442F9" w:rsidRPr="00FE5AB6" w:rsidRDefault="00F442F9" w:rsidP="0038289A">
            <w:pPr>
              <w:pStyle w:val="TAC"/>
            </w:pPr>
            <w:r w:rsidRPr="00FE5AB6">
              <w:t>pos0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1.5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</w:tcPr>
          <w:p w:rsidR="00F442F9" w:rsidRPr="00FE5AB6" w:rsidRDefault="00F442F9" w:rsidP="0038289A">
            <w:pPr>
              <w:pStyle w:val="TAC"/>
            </w:pPr>
            <w:r w:rsidRPr="00FE5AB6">
              <w:t>G-FR2-A3-19</w:t>
            </w:r>
          </w:p>
        </w:tc>
        <w:tc>
          <w:tcPr>
            <w:tcW w:w="957" w:type="dxa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FE5AB6">
              <w:t>1.2</w:t>
            </w:r>
          </w:p>
        </w:tc>
      </w:tr>
      <w:tr w:rsidR="00F442F9" w:rsidRPr="00C465B8" w:rsidTr="0038289A">
        <w:trPr>
          <w:trHeight w:val="170"/>
        </w:trPr>
        <w:tc>
          <w:tcPr>
            <w:tcW w:w="1007" w:type="dxa"/>
            <w:vMerge/>
          </w:tcPr>
          <w:p w:rsidR="00F442F9" w:rsidRPr="00C465B8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C465B8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</w:tcPr>
          <w:p w:rsidR="00F442F9" w:rsidRPr="00C465B8" w:rsidRDefault="00F442F9" w:rsidP="0038289A">
            <w:pPr>
              <w:pStyle w:val="TAC"/>
              <w:rPr>
                <w:rFonts w:cs="Arial"/>
              </w:rPr>
            </w:pPr>
            <w:r w:rsidRPr="00C465B8">
              <w:rPr>
                <w:rFonts w:cs="Arial"/>
              </w:rPr>
              <w:t>Normal</w:t>
            </w:r>
          </w:p>
        </w:tc>
        <w:tc>
          <w:tcPr>
            <w:tcW w:w="180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TDL</w:t>
            </w:r>
            <w:r w:rsidRPr="00C465B8">
              <w:rPr>
                <w:lang w:eastAsia="zh-CN"/>
              </w:rPr>
              <w:t>A30</w:t>
            </w:r>
            <w:r w:rsidRPr="00C465B8">
              <w:t>-</w:t>
            </w:r>
            <w:r w:rsidRPr="00C465B8">
              <w:rPr>
                <w:lang w:eastAsia="zh-CN"/>
              </w:rPr>
              <w:t>3</w:t>
            </w:r>
            <w:r w:rsidRPr="00C465B8">
              <w:t>00</w:t>
            </w:r>
            <w:r w:rsidRPr="00C465B8">
              <w:rPr>
                <w:lang w:eastAsia="zh-CN"/>
              </w:rPr>
              <w:t xml:space="preserve"> Low</w:t>
            </w:r>
          </w:p>
        </w:tc>
        <w:tc>
          <w:tcPr>
            <w:tcW w:w="1260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70 %</w:t>
            </w:r>
          </w:p>
        </w:tc>
        <w:tc>
          <w:tcPr>
            <w:tcW w:w="1332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G-FR2-A7-2</w:t>
            </w:r>
          </w:p>
        </w:tc>
        <w:tc>
          <w:tcPr>
            <w:tcW w:w="957" w:type="dxa"/>
            <w:vMerge w:val="restart"/>
          </w:tcPr>
          <w:p w:rsidR="00F442F9" w:rsidRPr="00C465B8" w:rsidRDefault="00F442F9" w:rsidP="0038289A">
            <w:pPr>
              <w:pStyle w:val="TAC"/>
            </w:pPr>
            <w:r w:rsidRPr="00C465B8">
              <w:t>pos0</w:t>
            </w:r>
          </w:p>
        </w:tc>
        <w:tc>
          <w:tcPr>
            <w:tcW w:w="886" w:type="dxa"/>
          </w:tcPr>
          <w:p w:rsidR="00F442F9" w:rsidRPr="00C465B8" w:rsidRDefault="00F442F9" w:rsidP="0038289A">
            <w:pPr>
              <w:pStyle w:val="TAC"/>
            </w:pPr>
            <w:r w:rsidRPr="00C465B8">
              <w:t>Yes</w:t>
            </w:r>
          </w:p>
        </w:tc>
        <w:tc>
          <w:tcPr>
            <w:tcW w:w="1168" w:type="dxa"/>
          </w:tcPr>
          <w:p w:rsidR="00F442F9" w:rsidRPr="00C465B8" w:rsidRDefault="00F442F9" w:rsidP="0038289A">
            <w:pPr>
              <w:pStyle w:val="TAC"/>
            </w:pPr>
            <w:r w:rsidRPr="00C465B8">
              <w:t>[16.0]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C465B8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 w:rsidRPr="00C465B8">
              <w:t>[14.9]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0B150C">
              <w:t>G-FR2-A7-7</w:t>
            </w:r>
          </w:p>
        </w:tc>
        <w:tc>
          <w:tcPr>
            <w:tcW w:w="957" w:type="dxa"/>
            <w:vMerge w:val="restart"/>
          </w:tcPr>
          <w:p w:rsidR="00F442F9" w:rsidRPr="00FE5AB6" w:rsidRDefault="00F442F9" w:rsidP="0038289A">
            <w:pPr>
              <w:pStyle w:val="TAC"/>
            </w:pPr>
            <w:r w:rsidRPr="00FE5AB6">
              <w:t>pos1</w:t>
            </w: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Yes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[13.8]</w:t>
            </w:r>
          </w:p>
        </w:tc>
      </w:tr>
      <w:tr w:rsidR="00F442F9" w:rsidRPr="00FE5AB6" w:rsidTr="0038289A">
        <w:trPr>
          <w:trHeight w:val="170"/>
        </w:trPr>
        <w:tc>
          <w:tcPr>
            <w:tcW w:w="100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98" w:type="dxa"/>
            <w:vMerge/>
          </w:tcPr>
          <w:p w:rsidR="00F442F9" w:rsidRPr="00FE5AB6" w:rsidRDefault="00F442F9" w:rsidP="0038289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F442F9" w:rsidRPr="00FE5AB6" w:rsidRDefault="00F442F9" w:rsidP="0038289A">
            <w:pPr>
              <w:pStyle w:val="TAC"/>
              <w:rPr>
                <w:rFonts w:cs="Arial"/>
              </w:rPr>
            </w:pPr>
          </w:p>
        </w:tc>
        <w:tc>
          <w:tcPr>
            <w:tcW w:w="180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260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1332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957" w:type="dxa"/>
            <w:vMerge/>
          </w:tcPr>
          <w:p w:rsidR="00F442F9" w:rsidRPr="00FE5AB6" w:rsidRDefault="00F442F9" w:rsidP="0038289A">
            <w:pPr>
              <w:pStyle w:val="TAC"/>
            </w:pPr>
          </w:p>
        </w:tc>
        <w:tc>
          <w:tcPr>
            <w:tcW w:w="886" w:type="dxa"/>
          </w:tcPr>
          <w:p w:rsidR="00F442F9" w:rsidRPr="00FE5AB6" w:rsidRDefault="00F442F9" w:rsidP="0038289A">
            <w:pPr>
              <w:pStyle w:val="TAC"/>
            </w:pPr>
            <w:r w:rsidRPr="00FE5AB6">
              <w:t>No</w:t>
            </w:r>
          </w:p>
        </w:tc>
        <w:tc>
          <w:tcPr>
            <w:tcW w:w="1168" w:type="dxa"/>
          </w:tcPr>
          <w:p w:rsidR="00F442F9" w:rsidRPr="00FE5AB6" w:rsidRDefault="00F442F9" w:rsidP="0038289A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11.2.2.1.2-3: Minimum requirements for PUSCH</w:t>
      </w:r>
      <w:ins w:id="245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50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G-FR2-A3-3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-1.8</w:t>
            </w:r>
          </w:p>
        </w:tc>
      </w:tr>
      <w:tr w:rsidR="00E16481" w:rsidRPr="00E26D09" w:rsidTr="00360B28">
        <w:trPr>
          <w:trHeight w:val="7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G-FR2-A3-15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11.6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13.0</w:t>
            </w:r>
          </w:p>
        </w:tc>
      </w:tr>
      <w:tr w:rsidR="00E16481" w:rsidRPr="00E26D09" w:rsidTr="00360B28">
        <w:trPr>
          <w:trHeight w:val="26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G-FR2-A3-8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242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G-FR2-A3-20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1.3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G-FR2-A7-3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[14.2]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8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[13.1]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lastRenderedPageBreak/>
        <w:t>Table 11.2.2.1.2-4: Minimum requirements for PUSCH</w:t>
      </w:r>
      <w:ins w:id="246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100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8"/>
        <w:gridCol w:w="1396"/>
        <w:gridCol w:w="820"/>
        <w:gridCol w:w="1654"/>
        <w:gridCol w:w="1170"/>
        <w:gridCol w:w="1460"/>
        <w:gridCol w:w="992"/>
        <w:gridCol w:w="993"/>
        <w:gridCol w:w="1168"/>
      </w:tblGrid>
      <w:tr w:rsidR="00E16481" w:rsidRPr="00E26D09" w:rsidTr="00360B28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 xml:space="preserve">Additional DM-RS position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45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233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G-FR2-A4-4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13.5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12.8</w:t>
            </w:r>
          </w:p>
        </w:tc>
      </w:tr>
      <w:tr w:rsidR="00E16481" w:rsidRPr="00E26D09" w:rsidTr="00360B28">
        <w:trPr>
          <w:trHeight w:val="188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G-FR21-A3-21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1.2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t>Normal</w:t>
            </w:r>
          </w:p>
        </w:tc>
        <w:tc>
          <w:tcPr>
            <w:tcW w:w="165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11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G-FR2-A7-4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[13.9]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[13.2]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0B150C">
              <w:t>G-FR2-A7-</w:t>
            </w:r>
            <w:r>
              <w:t>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>pos1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[13.5]</w:t>
            </w:r>
          </w:p>
        </w:tc>
      </w:tr>
      <w:tr w:rsidR="00F442F9" w:rsidRPr="00E26D09" w:rsidTr="00360B28">
        <w:trPr>
          <w:trHeight w:val="170"/>
        </w:trPr>
        <w:tc>
          <w:tcPr>
            <w:tcW w:w="10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65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1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[12.9]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TH"/>
        <w:rPr>
          <w:lang w:eastAsia="zh-CN"/>
        </w:rPr>
      </w:pPr>
      <w:r w:rsidRPr="00E26D09">
        <w:t>Table 11.2.2.1.2-5: Minimum requirements for PUSCH</w:t>
      </w:r>
      <w:ins w:id="247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t>, 200 MHz channel bandwidth</w:t>
      </w:r>
      <w:r w:rsidRPr="00E26D09">
        <w:rPr>
          <w:lang w:eastAsia="zh-CN"/>
        </w:rPr>
        <w:t>, 120 kHz SCS</w:t>
      </w:r>
    </w:p>
    <w:tbl>
      <w:tblPr>
        <w:tblStyle w:val="a6"/>
        <w:tblW w:w="10627" w:type="dxa"/>
        <w:tblLayout w:type="fixed"/>
        <w:tblLook w:val="04A0" w:firstRow="1" w:lastRow="0" w:firstColumn="1" w:lastColumn="0" w:noHBand="0" w:noVBand="1"/>
      </w:tblPr>
      <w:tblGrid>
        <w:gridCol w:w="1007"/>
        <w:gridCol w:w="1396"/>
        <w:gridCol w:w="801"/>
        <w:gridCol w:w="1894"/>
        <w:gridCol w:w="853"/>
        <w:gridCol w:w="1432"/>
        <w:gridCol w:w="976"/>
        <w:gridCol w:w="992"/>
        <w:gridCol w:w="1276"/>
      </w:tblGrid>
      <w:tr w:rsidR="00E16481" w:rsidRPr="00E26D09" w:rsidTr="00360B28"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 xml:space="preserve">Number of </w:t>
            </w:r>
            <w:r w:rsidRPr="00E26D09">
              <w:rPr>
                <w:rFonts w:cs="Arial"/>
                <w:lang w:eastAsia="zh-CN"/>
              </w:rPr>
              <w:t>T</w:t>
            </w:r>
            <w:r w:rsidRPr="00E26D09">
              <w:rPr>
                <w:rFonts w:cs="Arial"/>
              </w:rPr>
              <w:t>X antennas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Number of demodulation branches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Cyclic prefix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  <w:lang w:val="fr-FR"/>
              </w:rPr>
            </w:pPr>
            <w:r w:rsidRPr="00E26D09">
              <w:rPr>
                <w:rFonts w:cs="Arial"/>
                <w:lang w:val="fr-FR"/>
              </w:rPr>
              <w:t>Propagation conditions</w:t>
            </w:r>
            <w:r w:rsidRPr="00E26D09">
              <w:rPr>
                <w:rFonts w:cs="Arial"/>
                <w:lang w:val="fr-FR" w:eastAsia="zh-CN"/>
              </w:rPr>
              <w:t xml:space="preserve"> </w:t>
            </w:r>
            <w:r w:rsidRPr="00E26D09">
              <w:rPr>
                <w:rFonts w:cs="Arial"/>
                <w:lang w:val="fr-FR"/>
              </w:rPr>
              <w:t xml:space="preserve">and </w:t>
            </w:r>
            <w:r w:rsidRPr="00E26D09">
              <w:rPr>
                <w:rFonts w:cs="Arial"/>
                <w:lang w:val="fr-FR" w:eastAsia="zh-CN"/>
              </w:rPr>
              <w:t>c</w:t>
            </w:r>
            <w:r w:rsidRPr="00E26D09">
              <w:rPr>
                <w:rFonts w:cs="Arial"/>
                <w:lang w:val="fr-FR"/>
              </w:rPr>
              <w:t xml:space="preserve">orrelation </w:t>
            </w:r>
            <w:r w:rsidRPr="00E26D09">
              <w:rPr>
                <w:rFonts w:cs="Arial"/>
                <w:lang w:val="fr-FR" w:eastAsia="zh-CN"/>
              </w:rPr>
              <w:t>m</w:t>
            </w:r>
            <w:r w:rsidRPr="00E26D09">
              <w:rPr>
                <w:rFonts w:cs="Arial"/>
                <w:lang w:val="fr-FR"/>
              </w:rPr>
              <w:t>atrix (Annex G)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Fraction of maximum throughput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FRC</w:t>
            </w:r>
            <w:r w:rsidRPr="00E26D09">
              <w:rPr>
                <w:rFonts w:cs="Arial"/>
              </w:rPr>
              <w:br/>
              <w:t>(Annex A)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t>Additional DM-RS  position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PT-RS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cs="Arial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224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-2.1</w:t>
            </w:r>
          </w:p>
        </w:tc>
      </w:tr>
      <w:tr w:rsidR="00E16481" w:rsidRPr="00E26D09" w:rsidTr="00360B28">
        <w:trPr>
          <w:trHeight w:val="179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G-FR2-A3-17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-2.4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11.3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10.9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G-FR2-A4-15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11.2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10.7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75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G-FR2-A5-5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FE5AB6">
              <w:t>14.1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13.4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G-FR2-A5-10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13.7</w:t>
            </w:r>
          </w:p>
        </w:tc>
      </w:tr>
      <w:tr w:rsidR="00E16481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13.3</w:t>
            </w:r>
          </w:p>
        </w:tc>
      </w:tr>
      <w:tr w:rsidR="00E16481" w:rsidRPr="00E26D09" w:rsidTr="00360B28">
        <w:trPr>
          <w:trHeight w:val="215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>G-FR2-A3-10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1.4</w:t>
            </w:r>
          </w:p>
        </w:tc>
      </w:tr>
      <w:tr w:rsidR="00E16481" w:rsidRPr="00E26D09" w:rsidTr="00360B28">
        <w:trPr>
          <w:trHeight w:val="161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</w:p>
        </w:tc>
        <w:tc>
          <w:tcPr>
            <w:tcW w:w="14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G-FR2-A3-22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6481" w:rsidRPr="00E26D09" w:rsidRDefault="00E16481" w:rsidP="00360B28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</w:pPr>
            <w:r w:rsidRPr="00FE5AB6">
              <w:t>1.1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  <w:r w:rsidRPr="00E26D09">
              <w:rPr>
                <w:rFonts w:cs="Arial"/>
              </w:rPr>
              <w:t>Normal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TDL</w:t>
            </w:r>
            <w:r w:rsidRPr="00E26D09">
              <w:rPr>
                <w:lang w:eastAsia="zh-CN"/>
              </w:rPr>
              <w:t>A30</w:t>
            </w:r>
            <w:r w:rsidRPr="00E26D09">
              <w:t>-</w:t>
            </w:r>
            <w:r w:rsidRPr="00E26D09">
              <w:rPr>
                <w:lang w:eastAsia="zh-CN"/>
              </w:rPr>
              <w:t>3</w:t>
            </w:r>
            <w:r w:rsidRPr="00E26D09">
              <w:t>00</w:t>
            </w:r>
            <w:r w:rsidRPr="00E26D09">
              <w:rPr>
                <w:lang w:eastAsia="zh-CN"/>
              </w:rPr>
              <w:t xml:space="preserve"> Low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>70 %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G-FR2-A7-5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42F9" w:rsidRPr="00E26D09" w:rsidRDefault="00F442F9" w:rsidP="00F442F9">
            <w:pPr>
              <w:pStyle w:val="TAC"/>
            </w:pPr>
            <w:r>
              <w:t>[14.0]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[13.3]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 xml:space="preserve"> </w:t>
            </w:r>
            <w:r w:rsidRPr="000B150C">
              <w:t>G-FR2-A7-</w:t>
            </w:r>
            <w:r>
              <w:t>10</w:t>
            </w:r>
          </w:p>
        </w:tc>
        <w:tc>
          <w:tcPr>
            <w:tcW w:w="9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 w:rsidRPr="00E26D09">
              <w:t xml:space="preserve"> pos1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[13.6]</w:t>
            </w:r>
          </w:p>
        </w:tc>
      </w:tr>
      <w:tr w:rsidR="00F442F9" w:rsidRPr="00E26D09" w:rsidTr="00360B28">
        <w:trPr>
          <w:trHeight w:val="105"/>
        </w:trPr>
        <w:tc>
          <w:tcPr>
            <w:tcW w:w="10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3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8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  <w:rPr>
                <w:rFonts w:cs="Arial"/>
              </w:rPr>
            </w:pPr>
          </w:p>
        </w:tc>
        <w:tc>
          <w:tcPr>
            <w:tcW w:w="18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1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2F9" w:rsidRPr="00E26D09" w:rsidRDefault="00F442F9" w:rsidP="00F442F9">
            <w:pPr>
              <w:pStyle w:val="TAC"/>
            </w:pPr>
            <w:r w:rsidRPr="00E26D09">
              <w:t>No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42F9" w:rsidRPr="00E26D09" w:rsidRDefault="00F442F9" w:rsidP="00F442F9">
            <w:pPr>
              <w:pStyle w:val="TAC"/>
            </w:pPr>
            <w:r>
              <w:t>[13.0]</w:t>
            </w:r>
          </w:p>
        </w:tc>
      </w:tr>
    </w:tbl>
    <w:p w:rsidR="00E16481" w:rsidRDefault="00E16481" w:rsidP="00E16481">
      <w:pPr>
        <w:rPr>
          <w:ins w:id="248" w:author="CATT" w:date="2020-04-08T11:54:00Z"/>
          <w:noProof/>
          <w:lang w:eastAsia="zh-CN"/>
        </w:rPr>
      </w:pPr>
    </w:p>
    <w:p w:rsidR="00427B2A" w:rsidRPr="00E26D09" w:rsidRDefault="00427B2A" w:rsidP="00427B2A">
      <w:pPr>
        <w:pStyle w:val="TH"/>
        <w:rPr>
          <w:ins w:id="249" w:author="CATT" w:date="2020-04-08T11:54:00Z"/>
          <w:lang w:eastAsia="zh-CN"/>
        </w:rPr>
      </w:pPr>
      <w:ins w:id="250" w:author="CATT" w:date="2020-04-08T11:54:00Z">
        <w:r w:rsidRPr="00E26D09">
          <w:t>Table 11.2.2.1.2-</w:t>
        </w:r>
      </w:ins>
      <w:ins w:id="251" w:author="CATT" w:date="2020-04-08T12:19:00Z">
        <w:r w:rsidR="0063453F">
          <w:rPr>
            <w:rFonts w:hint="eastAsia"/>
            <w:lang w:eastAsia="zh-CN"/>
          </w:rPr>
          <w:t>6</w:t>
        </w:r>
      </w:ins>
      <w:ins w:id="252" w:author="CATT" w:date="2020-04-08T11:54:00Z">
        <w:r w:rsidRPr="00E26D09">
          <w:t>: Minimum requirements for PUSCH</w:t>
        </w:r>
      </w:ins>
      <w:ins w:id="253" w:author="CATT" w:date="2020-04-08T12:20:00Z">
        <w:r w:rsidR="00087FC0">
          <w:rPr>
            <w:rFonts w:hint="eastAsia"/>
            <w:lang w:eastAsia="zh-CN"/>
          </w:rPr>
          <w:t xml:space="preserve"> with 30% of maximum throughput</w:t>
        </w:r>
      </w:ins>
      <w:ins w:id="254" w:author="CATT" w:date="2020-04-08T11:54:00Z">
        <w:r w:rsidRPr="00E26D09">
          <w:t>, 50 MHz channel bandwidth</w:t>
        </w:r>
        <w:r w:rsidRPr="00E26D09">
          <w:rPr>
            <w:lang w:eastAsia="zh-CN"/>
          </w:rPr>
          <w:t>, 60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802"/>
        <w:gridCol w:w="1170"/>
        <w:gridCol w:w="1422"/>
        <w:gridCol w:w="957"/>
        <w:gridCol w:w="886"/>
        <w:gridCol w:w="1168"/>
      </w:tblGrid>
      <w:tr w:rsidR="00427B2A" w:rsidRPr="0006458D" w:rsidTr="00F71B59">
        <w:trPr>
          <w:ins w:id="255" w:author="CATT" w:date="2020-04-08T11:54:00Z"/>
        </w:trPr>
        <w:tc>
          <w:tcPr>
            <w:tcW w:w="1007" w:type="dxa"/>
            <w:hideMark/>
          </w:tcPr>
          <w:p w:rsidR="00427B2A" w:rsidRPr="0006458D" w:rsidRDefault="00427B2A" w:rsidP="00F71B59">
            <w:pPr>
              <w:pStyle w:val="TAH"/>
              <w:rPr>
                <w:ins w:id="256" w:author="CATT" w:date="2020-04-08T11:54:00Z"/>
                <w:rFonts w:cs="Arial"/>
              </w:rPr>
            </w:pPr>
            <w:ins w:id="257" w:author="CATT" w:date="2020-04-08T11:54:00Z">
              <w:r w:rsidRPr="0006458D">
                <w:rPr>
                  <w:rFonts w:cs="Arial"/>
                </w:rPr>
                <w:t xml:space="preserve">Number of </w:t>
              </w:r>
              <w:r w:rsidRPr="0006458D">
                <w:rPr>
                  <w:rFonts w:cs="Arial"/>
                  <w:lang w:eastAsia="zh-CN"/>
                </w:rPr>
                <w:t>T</w:t>
              </w:r>
              <w:r w:rsidRPr="0006458D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hideMark/>
          </w:tcPr>
          <w:p w:rsidR="00427B2A" w:rsidRPr="0006458D" w:rsidRDefault="00427B2A" w:rsidP="00F71B59">
            <w:pPr>
              <w:pStyle w:val="TAH"/>
              <w:rPr>
                <w:ins w:id="258" w:author="CATT" w:date="2020-04-08T11:54:00Z"/>
                <w:rFonts w:cs="Arial"/>
              </w:rPr>
            </w:pPr>
            <w:ins w:id="259" w:author="CATT" w:date="2020-04-08T11:54:00Z">
              <w:r w:rsidRPr="0006458D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hideMark/>
          </w:tcPr>
          <w:p w:rsidR="00427B2A" w:rsidRPr="0006458D" w:rsidRDefault="00427B2A" w:rsidP="00F71B59">
            <w:pPr>
              <w:pStyle w:val="TAH"/>
              <w:rPr>
                <w:ins w:id="260" w:author="CATT" w:date="2020-04-08T11:54:00Z"/>
                <w:rFonts w:cs="Arial"/>
              </w:rPr>
            </w:pPr>
            <w:ins w:id="261" w:author="CATT" w:date="2020-04-08T11:54:00Z">
              <w:r w:rsidRPr="0006458D">
                <w:rPr>
                  <w:rFonts w:cs="Arial"/>
                </w:rPr>
                <w:t>Cyclic prefix</w:t>
              </w:r>
            </w:ins>
          </w:p>
        </w:tc>
        <w:tc>
          <w:tcPr>
            <w:tcW w:w="1802" w:type="dxa"/>
            <w:hideMark/>
          </w:tcPr>
          <w:p w:rsidR="00427B2A" w:rsidRPr="0006458D" w:rsidRDefault="00427B2A" w:rsidP="00F71B59">
            <w:pPr>
              <w:pStyle w:val="TAH"/>
              <w:rPr>
                <w:ins w:id="262" w:author="CATT" w:date="2020-04-08T11:54:00Z"/>
                <w:rFonts w:cs="Arial"/>
                <w:lang w:val="fr-FR"/>
              </w:rPr>
            </w:pPr>
            <w:ins w:id="263" w:author="CATT" w:date="2020-04-08T11:54:00Z">
              <w:r w:rsidRPr="0006458D">
                <w:rPr>
                  <w:rFonts w:cs="Arial"/>
                  <w:lang w:val="fr-FR"/>
                </w:rPr>
                <w:t>Propagation conditions</w:t>
              </w:r>
              <w:r w:rsidRPr="0006458D">
                <w:rPr>
                  <w:rFonts w:cs="Arial"/>
                  <w:lang w:val="fr-FR" w:eastAsia="zh-CN"/>
                </w:rPr>
                <w:t xml:space="preserve"> </w:t>
              </w:r>
              <w:r w:rsidRPr="0006458D">
                <w:rPr>
                  <w:rFonts w:cs="Arial"/>
                  <w:lang w:val="fr-FR"/>
                </w:rPr>
                <w:t xml:space="preserve">and </w:t>
              </w:r>
              <w:r w:rsidRPr="0006458D">
                <w:rPr>
                  <w:rFonts w:cs="Arial"/>
                  <w:lang w:val="fr-FR" w:eastAsia="zh-CN"/>
                </w:rPr>
                <w:t>c</w:t>
              </w:r>
              <w:r w:rsidRPr="0006458D">
                <w:rPr>
                  <w:rFonts w:cs="Arial"/>
                  <w:lang w:val="fr-FR"/>
                </w:rPr>
                <w:t xml:space="preserve">orrelation </w:t>
              </w:r>
              <w:r w:rsidRPr="0006458D">
                <w:rPr>
                  <w:rFonts w:cs="Arial"/>
                  <w:lang w:val="fr-FR" w:eastAsia="zh-CN"/>
                </w:rPr>
                <w:t>m</w:t>
              </w:r>
              <w:r w:rsidRPr="0006458D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170" w:type="dxa"/>
            <w:hideMark/>
          </w:tcPr>
          <w:p w:rsidR="00427B2A" w:rsidRPr="0006458D" w:rsidRDefault="00427B2A" w:rsidP="00F71B59">
            <w:pPr>
              <w:pStyle w:val="TAH"/>
              <w:rPr>
                <w:ins w:id="264" w:author="CATT" w:date="2020-04-08T11:54:00Z"/>
                <w:rFonts w:cs="Arial"/>
              </w:rPr>
            </w:pPr>
            <w:ins w:id="265" w:author="CATT" w:date="2020-04-08T11:54:00Z">
              <w:r w:rsidRPr="0006458D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422" w:type="dxa"/>
            <w:hideMark/>
          </w:tcPr>
          <w:p w:rsidR="00427B2A" w:rsidRPr="0006458D" w:rsidRDefault="00427B2A" w:rsidP="00F71B59">
            <w:pPr>
              <w:pStyle w:val="TAH"/>
              <w:rPr>
                <w:ins w:id="266" w:author="CATT" w:date="2020-04-08T11:54:00Z"/>
                <w:rFonts w:cs="Arial"/>
              </w:rPr>
            </w:pPr>
            <w:ins w:id="267" w:author="CATT" w:date="2020-04-08T11:54:00Z">
              <w:r w:rsidRPr="0006458D">
                <w:rPr>
                  <w:rFonts w:cs="Arial"/>
                </w:rPr>
                <w:t>FRC</w:t>
              </w:r>
              <w:r w:rsidRPr="0006458D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957" w:type="dxa"/>
            <w:hideMark/>
          </w:tcPr>
          <w:p w:rsidR="00427B2A" w:rsidRPr="0006458D" w:rsidRDefault="00427B2A" w:rsidP="00F71B59">
            <w:pPr>
              <w:pStyle w:val="TAH"/>
              <w:rPr>
                <w:ins w:id="268" w:author="CATT" w:date="2020-04-08T11:54:00Z"/>
                <w:rFonts w:cs="Arial"/>
              </w:rPr>
            </w:pPr>
            <w:ins w:id="269" w:author="CATT" w:date="2020-04-08T11:54:00Z">
              <w:r w:rsidRPr="0006458D">
                <w:t>Additional DM-RS  position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H"/>
              <w:rPr>
                <w:ins w:id="270" w:author="CATT" w:date="2020-04-08T11:54:00Z"/>
                <w:rFonts w:cs="Arial"/>
              </w:rPr>
            </w:pPr>
            <w:ins w:id="271" w:author="CATT" w:date="2020-04-08T11:54:00Z">
              <w:r w:rsidRPr="0006458D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427B2A" w:rsidP="00F71B59">
            <w:pPr>
              <w:pStyle w:val="TAH"/>
              <w:rPr>
                <w:ins w:id="272" w:author="CATT" w:date="2020-04-08T11:54:00Z"/>
                <w:rFonts w:cs="Arial"/>
              </w:rPr>
            </w:pPr>
            <w:ins w:id="273" w:author="CATT" w:date="2020-04-08T11:54:00Z">
              <w:r w:rsidRPr="0006458D">
                <w:rPr>
                  <w:rFonts w:cs="Arial"/>
                </w:rPr>
                <w:t>SNR</w:t>
              </w:r>
            </w:ins>
          </w:p>
          <w:p w:rsidR="00427B2A" w:rsidRPr="0006458D" w:rsidRDefault="00427B2A" w:rsidP="00F71B59">
            <w:pPr>
              <w:pStyle w:val="TAH"/>
              <w:rPr>
                <w:ins w:id="274" w:author="CATT" w:date="2020-04-08T11:54:00Z"/>
                <w:rFonts w:cs="Arial"/>
              </w:rPr>
            </w:pPr>
            <w:ins w:id="275" w:author="CATT" w:date="2020-04-08T11:54:00Z">
              <w:r w:rsidRPr="0006458D">
                <w:rPr>
                  <w:rFonts w:cs="Arial"/>
                </w:rPr>
                <w:t>(dB)</w:t>
              </w:r>
            </w:ins>
          </w:p>
        </w:tc>
      </w:tr>
      <w:tr w:rsidR="00427B2A" w:rsidRPr="0006458D" w:rsidTr="00F71B59">
        <w:trPr>
          <w:trHeight w:val="105"/>
          <w:ins w:id="276" w:author="CATT" w:date="2020-04-08T11:54:00Z"/>
        </w:trPr>
        <w:tc>
          <w:tcPr>
            <w:tcW w:w="1007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77" w:author="CATT" w:date="2020-04-08T11:54:00Z"/>
                <w:rFonts w:ascii="Arial" w:hAnsi="Arial"/>
                <w:sz w:val="18"/>
                <w:lang w:eastAsia="zh-CN"/>
              </w:rPr>
            </w:pPr>
            <w:ins w:id="278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hideMark/>
          </w:tcPr>
          <w:p w:rsidR="00427B2A" w:rsidRPr="0006458D" w:rsidRDefault="00427B2A" w:rsidP="00F71B59">
            <w:pPr>
              <w:spacing w:after="0"/>
              <w:rPr>
                <w:ins w:id="279" w:author="CATT" w:date="2020-04-08T11:54:00Z"/>
                <w:rFonts w:ascii="Arial" w:hAnsi="Arial"/>
                <w:sz w:val="18"/>
                <w:lang w:eastAsia="zh-CN"/>
              </w:rPr>
            </w:pPr>
            <w:ins w:id="280" w:author="CATT" w:date="2020-04-08T11:55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1" w:author="CATT" w:date="2020-04-08T11:54:00Z"/>
                <w:rFonts w:cs="Arial"/>
              </w:rPr>
            </w:pPr>
            <w:ins w:id="282" w:author="CATT" w:date="2020-04-08T11:54:00Z">
              <w:r w:rsidRPr="0006458D">
                <w:rPr>
                  <w:rFonts w:cs="Arial"/>
                </w:rPr>
                <w:t>Normal</w:t>
              </w:r>
            </w:ins>
          </w:p>
        </w:tc>
        <w:tc>
          <w:tcPr>
            <w:tcW w:w="180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3" w:author="CATT" w:date="2020-04-08T11:54:00Z"/>
              </w:rPr>
            </w:pPr>
            <w:ins w:id="284" w:author="CATT" w:date="2020-04-08T11:54:00Z">
              <w:r w:rsidRPr="0006458D">
                <w:t>TDL</w:t>
              </w:r>
              <w:r w:rsidRPr="0006458D">
                <w:rPr>
                  <w:lang w:eastAsia="zh-CN"/>
                </w:rPr>
                <w:t>A30</w:t>
              </w:r>
              <w:r w:rsidRPr="0006458D">
                <w:t>-</w:t>
              </w:r>
              <w:r w:rsidRPr="0006458D">
                <w:rPr>
                  <w:lang w:eastAsia="zh-CN"/>
                </w:rPr>
                <w:t>3</w:t>
              </w:r>
              <w:r w:rsidRPr="0006458D">
                <w:t>00</w:t>
              </w:r>
              <w:r w:rsidRPr="0006458D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170" w:type="dxa"/>
            <w:vMerge w:val="restart"/>
            <w:hideMark/>
          </w:tcPr>
          <w:p w:rsidR="00427B2A" w:rsidRPr="0006458D" w:rsidRDefault="0063453F" w:rsidP="00F71B59">
            <w:pPr>
              <w:pStyle w:val="TAC"/>
              <w:rPr>
                <w:ins w:id="285" w:author="CATT" w:date="2020-04-08T11:54:00Z"/>
              </w:rPr>
            </w:pPr>
            <w:ins w:id="286" w:author="CATT" w:date="2020-04-08T12:19:00Z">
              <w:r>
                <w:rPr>
                  <w:rFonts w:hint="eastAsia"/>
                  <w:lang w:eastAsia="zh-CN"/>
                </w:rPr>
                <w:t>3</w:t>
              </w:r>
            </w:ins>
            <w:ins w:id="287" w:author="CATT" w:date="2020-04-08T11:54:00Z">
              <w:r w:rsidR="00427B2A" w:rsidRPr="0006458D">
                <w:t>0 %</w:t>
              </w:r>
            </w:ins>
          </w:p>
        </w:tc>
        <w:tc>
          <w:tcPr>
            <w:tcW w:w="1422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88" w:author="CATT" w:date="2020-04-08T11:54:00Z"/>
              </w:rPr>
            </w:pPr>
            <w:ins w:id="289" w:author="CATT" w:date="2020-04-08T11:54:00Z">
              <w:r w:rsidRPr="0006458D">
                <w:t>G-FR2-A4-1</w:t>
              </w:r>
            </w:ins>
          </w:p>
        </w:tc>
        <w:tc>
          <w:tcPr>
            <w:tcW w:w="957" w:type="dxa"/>
            <w:vMerge w:val="restart"/>
            <w:hideMark/>
          </w:tcPr>
          <w:p w:rsidR="00427B2A" w:rsidRPr="0006458D" w:rsidRDefault="00427B2A" w:rsidP="00F71B59">
            <w:pPr>
              <w:pStyle w:val="TAC"/>
              <w:rPr>
                <w:ins w:id="290" w:author="CATT" w:date="2020-04-08T11:54:00Z"/>
              </w:rPr>
            </w:pPr>
            <w:ins w:id="291" w:author="CATT" w:date="2020-04-08T11:54:00Z">
              <w:r w:rsidRPr="0006458D">
                <w:t xml:space="preserve"> pos0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292" w:author="CATT" w:date="2020-04-08T11:54:00Z"/>
              </w:rPr>
            </w:pPr>
            <w:ins w:id="293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  <w:hideMark/>
          </w:tcPr>
          <w:p w:rsidR="00427B2A" w:rsidRPr="0006458D" w:rsidRDefault="0063453F" w:rsidP="00817A41">
            <w:pPr>
              <w:pStyle w:val="TAC"/>
              <w:rPr>
                <w:ins w:id="294" w:author="CATT" w:date="2020-04-08T11:54:00Z"/>
                <w:lang w:eastAsia="zh-CN"/>
              </w:rPr>
            </w:pPr>
            <w:ins w:id="295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296" w:author="CATT" w:date="2020-04-29T09:02:00Z">
              <w:r w:rsidR="00817A41">
                <w:rPr>
                  <w:rFonts w:hint="eastAsia"/>
                  <w:lang w:eastAsia="zh-CN"/>
                </w:rPr>
                <w:t>4.0</w:t>
              </w:r>
            </w:ins>
            <w:ins w:id="297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298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299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00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01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02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03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04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05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06" w:author="CATT" w:date="2020-04-08T11:54:00Z"/>
              </w:rPr>
            </w:pPr>
            <w:ins w:id="307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08" w:author="CATT" w:date="2020-04-08T11:54:00Z"/>
                <w:lang w:eastAsia="zh-CN"/>
              </w:rPr>
            </w:pPr>
            <w:ins w:id="309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10" w:author="CATT" w:date="2020-04-29T09:02:00Z">
              <w:r w:rsidR="00817A41">
                <w:rPr>
                  <w:rFonts w:hint="eastAsia"/>
                  <w:lang w:eastAsia="zh-CN"/>
                </w:rPr>
                <w:t>3.5</w:t>
              </w:r>
            </w:ins>
            <w:ins w:id="311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312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13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14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15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16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17" w:author="CATT" w:date="2020-04-08T11:54:00Z"/>
              </w:rPr>
            </w:pPr>
          </w:p>
        </w:tc>
        <w:tc>
          <w:tcPr>
            <w:tcW w:w="1422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18" w:author="CATT" w:date="2020-04-08T11:54:00Z"/>
              </w:rPr>
            </w:pPr>
            <w:ins w:id="319" w:author="CATT" w:date="2020-04-08T11:54:00Z">
              <w:r w:rsidRPr="0006458D">
                <w:t>G-FR2-A4-11</w:t>
              </w:r>
            </w:ins>
          </w:p>
        </w:tc>
        <w:tc>
          <w:tcPr>
            <w:tcW w:w="957" w:type="dxa"/>
            <w:vMerge w:val="restart"/>
          </w:tcPr>
          <w:p w:rsidR="00427B2A" w:rsidRPr="0006458D" w:rsidRDefault="00427B2A" w:rsidP="00F71B59">
            <w:pPr>
              <w:pStyle w:val="TAC"/>
              <w:rPr>
                <w:ins w:id="320" w:author="CATT" w:date="2020-04-08T11:54:00Z"/>
              </w:rPr>
            </w:pPr>
            <w:ins w:id="321" w:author="CATT" w:date="2020-04-08T11:54:00Z">
              <w:r w:rsidRPr="0006458D">
                <w:t xml:space="preserve"> pos1</w:t>
              </w:r>
            </w:ins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22" w:author="CATT" w:date="2020-04-08T11:54:00Z"/>
              </w:rPr>
            </w:pPr>
            <w:ins w:id="323" w:author="CATT" w:date="2020-04-08T11:54:00Z">
              <w:r w:rsidRPr="0006458D">
                <w:t>Yes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24" w:author="CATT" w:date="2020-04-08T11:54:00Z"/>
                <w:lang w:eastAsia="zh-CN"/>
              </w:rPr>
            </w:pPr>
            <w:ins w:id="325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26" w:author="CATT" w:date="2020-04-29T09:02:00Z">
              <w:r w:rsidR="00817A41">
                <w:rPr>
                  <w:rFonts w:hint="eastAsia"/>
                  <w:lang w:eastAsia="zh-CN"/>
                </w:rPr>
                <w:t>3.7</w:t>
              </w:r>
            </w:ins>
            <w:ins w:id="327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427B2A" w:rsidRPr="0006458D" w:rsidTr="00F71B59">
        <w:trPr>
          <w:trHeight w:val="105"/>
          <w:ins w:id="328" w:author="CATT" w:date="2020-04-08T11:54:00Z"/>
        </w:trPr>
        <w:tc>
          <w:tcPr>
            <w:tcW w:w="1007" w:type="dxa"/>
            <w:vMerge/>
          </w:tcPr>
          <w:p w:rsidR="00427B2A" w:rsidRPr="0006458D" w:rsidRDefault="00427B2A" w:rsidP="00F71B59">
            <w:pPr>
              <w:spacing w:after="0"/>
              <w:rPr>
                <w:ins w:id="329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</w:tcPr>
          <w:p w:rsidR="00427B2A" w:rsidRPr="0006458D" w:rsidRDefault="00427B2A" w:rsidP="00F71B59">
            <w:pPr>
              <w:spacing w:after="0"/>
              <w:rPr>
                <w:ins w:id="330" w:author="CATT" w:date="2020-04-08T11:54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</w:tcPr>
          <w:p w:rsidR="00427B2A" w:rsidRPr="0006458D" w:rsidRDefault="00427B2A" w:rsidP="00F71B59">
            <w:pPr>
              <w:pStyle w:val="TAC"/>
              <w:rPr>
                <w:ins w:id="331" w:author="CATT" w:date="2020-04-08T11:54:00Z"/>
                <w:rFonts w:cs="Arial"/>
              </w:rPr>
            </w:pPr>
          </w:p>
        </w:tc>
        <w:tc>
          <w:tcPr>
            <w:tcW w:w="1802" w:type="dxa"/>
            <w:vMerge/>
          </w:tcPr>
          <w:p w:rsidR="00427B2A" w:rsidRPr="0006458D" w:rsidRDefault="00427B2A" w:rsidP="00F71B59">
            <w:pPr>
              <w:pStyle w:val="TAC"/>
              <w:rPr>
                <w:ins w:id="332" w:author="CATT" w:date="2020-04-08T11:54:00Z"/>
              </w:rPr>
            </w:pPr>
          </w:p>
        </w:tc>
        <w:tc>
          <w:tcPr>
            <w:tcW w:w="1170" w:type="dxa"/>
            <w:vMerge/>
          </w:tcPr>
          <w:p w:rsidR="00427B2A" w:rsidRPr="0006458D" w:rsidRDefault="00427B2A" w:rsidP="00F71B59">
            <w:pPr>
              <w:pStyle w:val="TAC"/>
              <w:rPr>
                <w:ins w:id="333" w:author="CATT" w:date="2020-04-08T11:54:00Z"/>
              </w:rPr>
            </w:pPr>
          </w:p>
        </w:tc>
        <w:tc>
          <w:tcPr>
            <w:tcW w:w="1422" w:type="dxa"/>
            <w:vMerge/>
          </w:tcPr>
          <w:p w:rsidR="00427B2A" w:rsidRPr="0006458D" w:rsidRDefault="00427B2A" w:rsidP="00F71B59">
            <w:pPr>
              <w:pStyle w:val="TAC"/>
              <w:rPr>
                <w:ins w:id="334" w:author="CATT" w:date="2020-04-08T11:54:00Z"/>
              </w:rPr>
            </w:pPr>
          </w:p>
        </w:tc>
        <w:tc>
          <w:tcPr>
            <w:tcW w:w="957" w:type="dxa"/>
            <w:vMerge/>
          </w:tcPr>
          <w:p w:rsidR="00427B2A" w:rsidRPr="0006458D" w:rsidRDefault="00427B2A" w:rsidP="00F71B59">
            <w:pPr>
              <w:pStyle w:val="TAC"/>
              <w:rPr>
                <w:ins w:id="335" w:author="CATT" w:date="2020-04-08T11:54:00Z"/>
              </w:rPr>
            </w:pPr>
          </w:p>
        </w:tc>
        <w:tc>
          <w:tcPr>
            <w:tcW w:w="886" w:type="dxa"/>
          </w:tcPr>
          <w:p w:rsidR="00427B2A" w:rsidRPr="0006458D" w:rsidRDefault="00427B2A" w:rsidP="00F71B59">
            <w:pPr>
              <w:pStyle w:val="TAC"/>
              <w:rPr>
                <w:ins w:id="336" w:author="CATT" w:date="2020-04-08T11:54:00Z"/>
              </w:rPr>
            </w:pPr>
            <w:ins w:id="337" w:author="CATT" w:date="2020-04-08T11:54:00Z">
              <w:r w:rsidRPr="0006458D">
                <w:t>No</w:t>
              </w:r>
            </w:ins>
          </w:p>
        </w:tc>
        <w:tc>
          <w:tcPr>
            <w:tcW w:w="1168" w:type="dxa"/>
          </w:tcPr>
          <w:p w:rsidR="00427B2A" w:rsidRPr="0006458D" w:rsidRDefault="0063453F" w:rsidP="00817A41">
            <w:pPr>
              <w:pStyle w:val="TAC"/>
              <w:rPr>
                <w:ins w:id="338" w:author="CATT" w:date="2020-04-08T11:54:00Z"/>
                <w:lang w:eastAsia="zh-CN"/>
              </w:rPr>
            </w:pPr>
            <w:ins w:id="339" w:author="CATT" w:date="2020-04-08T12:19:00Z">
              <w:r>
                <w:rPr>
                  <w:rFonts w:hint="eastAsia"/>
                  <w:lang w:eastAsia="zh-CN"/>
                </w:rPr>
                <w:t>[</w:t>
              </w:r>
            </w:ins>
            <w:ins w:id="340" w:author="CATT" w:date="2020-04-29T09:02:00Z">
              <w:r w:rsidR="00817A41">
                <w:rPr>
                  <w:rFonts w:hint="eastAsia"/>
                  <w:lang w:eastAsia="zh-CN"/>
                </w:rPr>
                <w:t>3.1</w:t>
              </w:r>
            </w:ins>
            <w:ins w:id="341" w:author="CATT" w:date="2020-04-08T12:19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427B2A" w:rsidRDefault="00427B2A" w:rsidP="00427B2A">
      <w:pPr>
        <w:rPr>
          <w:ins w:id="342" w:author="CATT" w:date="2020-04-08T11:54:00Z"/>
        </w:rPr>
      </w:pPr>
    </w:p>
    <w:p w:rsidR="00FC1796" w:rsidRPr="00E26D09" w:rsidRDefault="00FC1796" w:rsidP="00FC1796">
      <w:pPr>
        <w:pStyle w:val="TH"/>
        <w:rPr>
          <w:ins w:id="343" w:author="CATT" w:date="2020-04-08T12:21:00Z"/>
          <w:lang w:eastAsia="zh-CN"/>
        </w:rPr>
      </w:pPr>
      <w:ins w:id="344" w:author="CATT" w:date="2020-04-08T12:21:00Z">
        <w:r w:rsidRPr="00E26D09">
          <w:t>Table 11.2.2.1.2-</w:t>
        </w:r>
      </w:ins>
      <w:ins w:id="345" w:author="CATT" w:date="2020-04-08T12:24:00Z">
        <w:r w:rsidR="00746E00">
          <w:rPr>
            <w:rFonts w:hint="eastAsia"/>
            <w:lang w:eastAsia="zh-CN"/>
          </w:rPr>
          <w:t>7</w:t>
        </w:r>
      </w:ins>
      <w:ins w:id="346" w:author="CATT" w:date="2020-04-08T12:21:00Z">
        <w:r w:rsidRPr="00E26D09">
          <w:t>: Minimum requirements for PUSCH</w:t>
        </w:r>
      </w:ins>
      <w:ins w:id="347" w:author="CATT" w:date="2020-04-08T12:22:00Z">
        <w:r w:rsidR="00987543">
          <w:rPr>
            <w:rFonts w:hint="eastAsia"/>
            <w:lang w:eastAsia="zh-CN"/>
          </w:rPr>
          <w:t xml:space="preserve"> with 30% of maximum throughput</w:t>
        </w:r>
      </w:ins>
      <w:ins w:id="348" w:author="CATT" w:date="2020-04-08T12:21:00Z">
        <w:r w:rsidRPr="00E26D09">
          <w:t>, 50 MHz channel bandwidth</w:t>
        </w:r>
        <w:r w:rsidRPr="00E26D09">
          <w:rPr>
            <w:lang w:eastAsia="zh-CN"/>
          </w:rPr>
          <w:t>, 120 kHz SCS</w:t>
        </w:r>
      </w:ins>
    </w:p>
    <w:tbl>
      <w:tblPr>
        <w:tblStyle w:val="a6"/>
        <w:tblW w:w="10661" w:type="dxa"/>
        <w:tblLayout w:type="fixed"/>
        <w:tblLook w:val="04A0" w:firstRow="1" w:lastRow="0" w:firstColumn="1" w:lastColumn="0" w:noHBand="0" w:noVBand="1"/>
      </w:tblPr>
      <w:tblGrid>
        <w:gridCol w:w="1007"/>
        <w:gridCol w:w="1398"/>
        <w:gridCol w:w="851"/>
        <w:gridCol w:w="1701"/>
        <w:gridCol w:w="1275"/>
        <w:gridCol w:w="1346"/>
        <w:gridCol w:w="1029"/>
        <w:gridCol w:w="886"/>
        <w:gridCol w:w="1168"/>
      </w:tblGrid>
      <w:tr w:rsidR="00FC1796" w:rsidRPr="00E26D09" w:rsidTr="00F71B59">
        <w:trPr>
          <w:ins w:id="349" w:author="CATT" w:date="2020-04-08T12:21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0" w:author="CATT" w:date="2020-04-08T12:21:00Z"/>
                <w:rFonts w:cs="Arial"/>
              </w:rPr>
            </w:pPr>
            <w:ins w:id="351" w:author="CATT" w:date="2020-04-08T12:21:00Z">
              <w:r w:rsidRPr="00E26D09">
                <w:rPr>
                  <w:rFonts w:cs="Arial"/>
                </w:rPr>
                <w:t xml:space="preserve">Number of </w:t>
              </w:r>
              <w:r w:rsidRPr="00E26D09">
                <w:rPr>
                  <w:rFonts w:cs="Arial"/>
                  <w:lang w:eastAsia="zh-CN"/>
                </w:rPr>
                <w:t>T</w:t>
              </w:r>
              <w:r w:rsidRPr="00E26D09">
                <w:rPr>
                  <w:rFonts w:cs="Arial"/>
                </w:rPr>
                <w:t>X antennas</w:t>
              </w:r>
            </w:ins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2" w:author="CATT" w:date="2020-04-08T12:21:00Z"/>
                <w:rFonts w:cs="Arial"/>
              </w:rPr>
            </w:pPr>
            <w:ins w:id="353" w:author="CATT" w:date="2020-04-08T12:21:00Z">
              <w:r w:rsidRPr="00E26D09">
                <w:rPr>
                  <w:rFonts w:cs="Arial"/>
                </w:rPr>
                <w:t>Number of demodulation branches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4" w:author="CATT" w:date="2020-04-08T12:21:00Z"/>
                <w:rFonts w:cs="Arial"/>
              </w:rPr>
            </w:pPr>
            <w:ins w:id="355" w:author="CATT" w:date="2020-04-08T12:21:00Z">
              <w:r w:rsidRPr="00E26D09">
                <w:rPr>
                  <w:rFonts w:cs="Arial"/>
                </w:rPr>
                <w:t>Cyclic prefix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6" w:author="CATT" w:date="2020-04-08T12:21:00Z"/>
                <w:rFonts w:cs="Arial"/>
                <w:lang w:val="fr-FR"/>
              </w:rPr>
            </w:pPr>
            <w:ins w:id="357" w:author="CATT" w:date="2020-04-08T12:21:00Z">
              <w:r w:rsidRPr="00E26D09">
                <w:rPr>
                  <w:rFonts w:cs="Arial"/>
                  <w:lang w:val="fr-FR"/>
                </w:rPr>
                <w:t>Propagation conditions</w:t>
              </w:r>
              <w:r w:rsidRPr="00E26D09">
                <w:rPr>
                  <w:rFonts w:cs="Arial"/>
                  <w:lang w:val="fr-FR" w:eastAsia="zh-CN"/>
                </w:rPr>
                <w:t xml:space="preserve"> </w:t>
              </w:r>
              <w:r w:rsidRPr="00E26D09">
                <w:rPr>
                  <w:rFonts w:cs="Arial"/>
                  <w:lang w:val="fr-FR"/>
                </w:rPr>
                <w:t xml:space="preserve">and </w:t>
              </w:r>
              <w:r w:rsidRPr="00E26D09">
                <w:rPr>
                  <w:rFonts w:cs="Arial"/>
                  <w:lang w:val="fr-FR" w:eastAsia="zh-CN"/>
                </w:rPr>
                <w:t>c</w:t>
              </w:r>
              <w:r w:rsidRPr="00E26D09">
                <w:rPr>
                  <w:rFonts w:cs="Arial"/>
                  <w:lang w:val="fr-FR"/>
                </w:rPr>
                <w:t xml:space="preserve">orrelation </w:t>
              </w:r>
              <w:r w:rsidRPr="00E26D09">
                <w:rPr>
                  <w:rFonts w:cs="Arial"/>
                  <w:lang w:val="fr-FR" w:eastAsia="zh-CN"/>
                </w:rPr>
                <w:t>m</w:t>
              </w:r>
              <w:r w:rsidRPr="00E26D09">
                <w:rPr>
                  <w:rFonts w:cs="Arial"/>
                  <w:lang w:val="fr-FR"/>
                </w:rPr>
                <w:t>atrix (Annex G)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58" w:author="CATT" w:date="2020-04-08T12:21:00Z"/>
                <w:rFonts w:cs="Arial"/>
              </w:rPr>
            </w:pPr>
            <w:ins w:id="359" w:author="CATT" w:date="2020-04-08T12:21:00Z">
              <w:r w:rsidRPr="00E26D09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0" w:author="CATT" w:date="2020-04-08T12:21:00Z"/>
                <w:rFonts w:cs="Arial"/>
              </w:rPr>
            </w:pPr>
            <w:ins w:id="361" w:author="CATT" w:date="2020-04-08T12:21:00Z">
              <w:r w:rsidRPr="00E26D09">
                <w:rPr>
                  <w:rFonts w:cs="Arial"/>
                </w:rPr>
                <w:t>FRC</w:t>
              </w:r>
              <w:r w:rsidRPr="00E26D09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2" w:author="CATT" w:date="2020-04-08T12:21:00Z"/>
                <w:rFonts w:cs="Arial"/>
              </w:rPr>
            </w:pPr>
            <w:ins w:id="363" w:author="CATT" w:date="2020-04-08T12:21:00Z">
              <w:r w:rsidRPr="00E26D09">
                <w:t xml:space="preserve">Additional DM-RS position 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H"/>
              <w:rPr>
                <w:ins w:id="364" w:author="CATT" w:date="2020-04-08T12:21:00Z"/>
                <w:rFonts w:cs="Arial"/>
              </w:rPr>
            </w:pPr>
            <w:ins w:id="365" w:author="CATT" w:date="2020-04-08T12:21:00Z">
              <w:r w:rsidRPr="00E26D09">
                <w:rPr>
                  <w:rFonts w:cs="Arial"/>
                </w:rPr>
                <w:t>PT-RS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1796" w:rsidRPr="00E26D09" w:rsidRDefault="00FC1796" w:rsidP="00F71B59">
            <w:pPr>
              <w:pStyle w:val="TAH"/>
              <w:rPr>
                <w:ins w:id="366" w:author="CATT" w:date="2020-04-08T12:21:00Z"/>
                <w:rFonts w:cs="Arial"/>
              </w:rPr>
            </w:pPr>
            <w:ins w:id="367" w:author="CATT" w:date="2020-04-08T12:21:00Z">
              <w:r w:rsidRPr="00E26D09">
                <w:rPr>
                  <w:rFonts w:cs="Arial"/>
                </w:rPr>
                <w:t>SNR</w:t>
              </w:r>
            </w:ins>
          </w:p>
          <w:p w:rsidR="00FC1796" w:rsidRPr="00E26D09" w:rsidRDefault="00FC1796" w:rsidP="00F71B59">
            <w:pPr>
              <w:pStyle w:val="TAH"/>
              <w:rPr>
                <w:ins w:id="368" w:author="CATT" w:date="2020-04-08T12:21:00Z"/>
                <w:rFonts w:cs="Arial"/>
              </w:rPr>
            </w:pPr>
            <w:ins w:id="369" w:author="CATT" w:date="2020-04-08T12:21:00Z">
              <w:r w:rsidRPr="00E26D09">
                <w:rPr>
                  <w:rFonts w:cs="Arial"/>
                </w:rPr>
                <w:t>(dB)</w:t>
              </w:r>
            </w:ins>
          </w:p>
        </w:tc>
      </w:tr>
      <w:tr w:rsidR="00FC1796" w:rsidRPr="00E26D09" w:rsidTr="00F71B59">
        <w:trPr>
          <w:trHeight w:val="105"/>
          <w:ins w:id="370" w:author="CATT" w:date="2020-04-08T12:21:00Z"/>
        </w:trPr>
        <w:tc>
          <w:tcPr>
            <w:tcW w:w="100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71" w:author="CATT" w:date="2020-04-08T12:21:00Z"/>
                <w:rFonts w:ascii="Arial" w:hAnsi="Arial"/>
                <w:sz w:val="18"/>
                <w:lang w:eastAsia="zh-CN"/>
              </w:rPr>
            </w:pPr>
            <w:ins w:id="372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spacing w:after="0"/>
              <w:rPr>
                <w:ins w:id="373" w:author="CATT" w:date="2020-04-08T12:21:00Z"/>
                <w:rFonts w:ascii="Arial" w:hAnsi="Arial"/>
                <w:sz w:val="18"/>
                <w:lang w:eastAsia="zh-CN"/>
              </w:rPr>
            </w:pPr>
            <w:ins w:id="374" w:author="CATT" w:date="2020-04-08T12:21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5" w:author="CATT" w:date="2020-04-08T12:21:00Z"/>
                <w:rFonts w:cs="Arial"/>
              </w:rPr>
            </w:pPr>
            <w:ins w:id="376" w:author="CATT" w:date="2020-04-08T12:21:00Z">
              <w:r w:rsidRPr="00E26D09">
                <w:rPr>
                  <w:rFonts w:cs="Arial"/>
                </w:rPr>
                <w:t>Normal</w:t>
              </w:r>
            </w:ins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77" w:author="CATT" w:date="2020-04-08T12:21:00Z"/>
              </w:rPr>
            </w:pPr>
            <w:ins w:id="378" w:author="CATT" w:date="2020-04-08T12:21:00Z">
              <w:r w:rsidRPr="00E26D09">
                <w:t>TDL</w:t>
              </w:r>
              <w:r w:rsidRPr="00E26D09">
                <w:rPr>
                  <w:lang w:eastAsia="zh-CN"/>
                </w:rPr>
                <w:t>A30</w:t>
              </w:r>
              <w:r w:rsidRPr="00E26D09">
                <w:t>-</w:t>
              </w:r>
              <w:r w:rsidRPr="00E26D09">
                <w:rPr>
                  <w:lang w:eastAsia="zh-CN"/>
                </w:rPr>
                <w:t>3</w:t>
              </w:r>
              <w:r w:rsidRPr="00E26D09">
                <w:t>00</w:t>
              </w:r>
              <w:r w:rsidRPr="00E26D09">
                <w:rPr>
                  <w:lang w:eastAsia="zh-CN"/>
                </w:rPr>
                <w:t xml:space="preserve"> Low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F71B59">
            <w:pPr>
              <w:pStyle w:val="TAC"/>
              <w:rPr>
                <w:ins w:id="379" w:author="CATT" w:date="2020-04-08T12:21:00Z"/>
              </w:rPr>
            </w:pPr>
            <w:ins w:id="380" w:author="CATT" w:date="2020-04-08T12:22:00Z">
              <w:r>
                <w:rPr>
                  <w:rFonts w:hint="eastAsia"/>
                  <w:lang w:eastAsia="zh-CN"/>
                </w:rPr>
                <w:t>3</w:t>
              </w:r>
            </w:ins>
            <w:ins w:id="381" w:author="CATT" w:date="2020-04-08T12:21:00Z">
              <w:r w:rsidR="00FC1796" w:rsidRPr="00E26D09">
                <w:t>0 %</w:t>
              </w:r>
            </w:ins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2" w:author="CATT" w:date="2020-04-08T12:21:00Z"/>
              </w:rPr>
            </w:pPr>
            <w:ins w:id="383" w:author="CATT" w:date="2020-04-08T12:21:00Z">
              <w:r w:rsidRPr="00E26D09">
                <w:t>G-FR2-A4-3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FC1796" w:rsidP="00F71B59">
            <w:pPr>
              <w:pStyle w:val="TAC"/>
              <w:rPr>
                <w:ins w:id="384" w:author="CATT" w:date="2020-04-08T12:21:00Z"/>
              </w:rPr>
            </w:pPr>
            <w:ins w:id="385" w:author="CATT" w:date="2020-04-08T12:21:00Z">
              <w:r w:rsidRPr="00E26D09">
                <w:t xml:space="preserve"> pos0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386" w:author="CATT" w:date="2020-04-08T12:21:00Z"/>
              </w:rPr>
            </w:pPr>
            <w:ins w:id="387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1796" w:rsidRPr="00E26D09" w:rsidRDefault="00987543" w:rsidP="00817A41">
            <w:pPr>
              <w:pStyle w:val="TAC"/>
              <w:rPr>
                <w:ins w:id="388" w:author="CATT" w:date="2020-04-08T12:21:00Z"/>
                <w:lang w:eastAsia="zh-CN"/>
              </w:rPr>
            </w:pPr>
            <w:ins w:id="389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390" w:author="CATT" w:date="2020-04-29T09:03:00Z">
              <w:r w:rsidR="00817A41">
                <w:rPr>
                  <w:rFonts w:hint="eastAsia"/>
                  <w:lang w:eastAsia="zh-CN"/>
                </w:rPr>
                <w:t>4.0</w:t>
              </w:r>
            </w:ins>
            <w:ins w:id="391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392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3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394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5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6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7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8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399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00" w:author="CATT" w:date="2020-04-08T12:21:00Z"/>
              </w:rPr>
            </w:pPr>
            <w:ins w:id="401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02" w:author="CATT" w:date="2020-04-08T12:21:00Z"/>
                <w:lang w:eastAsia="zh-CN"/>
              </w:rPr>
            </w:pPr>
            <w:ins w:id="403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04" w:author="CATT" w:date="2020-04-29T09:03:00Z">
              <w:r w:rsidR="00817A41">
                <w:rPr>
                  <w:rFonts w:hint="eastAsia"/>
                  <w:lang w:eastAsia="zh-CN"/>
                </w:rPr>
                <w:t>3.6</w:t>
              </w:r>
            </w:ins>
            <w:ins w:id="405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406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7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08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09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0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1" w:author="CATT" w:date="2020-04-08T12:21:00Z"/>
              </w:rPr>
            </w:pPr>
          </w:p>
        </w:tc>
        <w:tc>
          <w:tcPr>
            <w:tcW w:w="134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2" w:author="CATT" w:date="2020-04-08T12:21:00Z"/>
              </w:rPr>
            </w:pPr>
            <w:ins w:id="413" w:author="CATT" w:date="2020-04-08T12:21:00Z">
              <w:r w:rsidRPr="00E26D09">
                <w:t>G-FR2-A4-13</w:t>
              </w:r>
            </w:ins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14" w:author="CATT" w:date="2020-04-08T12:21:00Z"/>
              </w:rPr>
            </w:pPr>
            <w:ins w:id="415" w:author="CATT" w:date="2020-04-08T12:21:00Z">
              <w:r w:rsidRPr="00E26D09">
                <w:t xml:space="preserve"> pos1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16" w:author="CATT" w:date="2020-04-08T12:21:00Z"/>
              </w:rPr>
            </w:pPr>
            <w:ins w:id="417" w:author="CATT" w:date="2020-04-08T12:21:00Z">
              <w:r w:rsidRPr="00E26D09">
                <w:t>Yes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18" w:author="CATT" w:date="2020-04-08T12:21:00Z"/>
                <w:lang w:eastAsia="zh-CN"/>
              </w:rPr>
            </w:pPr>
            <w:ins w:id="419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20" w:author="CATT" w:date="2020-04-29T09:04:00Z">
              <w:r w:rsidR="00817A41">
                <w:rPr>
                  <w:rFonts w:hint="eastAsia"/>
                  <w:lang w:eastAsia="zh-CN"/>
                </w:rPr>
                <w:t>3.7</w:t>
              </w:r>
            </w:ins>
            <w:ins w:id="421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  <w:tr w:rsidR="00FC1796" w:rsidRPr="00E26D09" w:rsidTr="00F71B59">
        <w:trPr>
          <w:trHeight w:val="105"/>
          <w:ins w:id="422" w:author="CATT" w:date="2020-04-08T12:21:00Z"/>
        </w:trPr>
        <w:tc>
          <w:tcPr>
            <w:tcW w:w="1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23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spacing w:after="0"/>
              <w:rPr>
                <w:ins w:id="424" w:author="CATT" w:date="2020-04-08T12:21:00Z"/>
                <w:rFonts w:ascii="Arial" w:hAnsi="Arial"/>
                <w:sz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5" w:author="CATT" w:date="2020-04-08T12:21:00Z"/>
                <w:rFonts w:cs="Arial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6" w:author="CATT" w:date="2020-04-08T12:21:00Z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7" w:author="CATT" w:date="2020-04-08T12:21:00Z"/>
              </w:rPr>
            </w:pPr>
          </w:p>
        </w:tc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8" w:author="CATT" w:date="2020-04-08T12:21:00Z"/>
              </w:rPr>
            </w:pPr>
          </w:p>
        </w:tc>
        <w:tc>
          <w:tcPr>
            <w:tcW w:w="10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FC1796" w:rsidP="00F71B59">
            <w:pPr>
              <w:pStyle w:val="TAC"/>
              <w:rPr>
                <w:ins w:id="429" w:author="CATT" w:date="2020-04-08T12:21:00Z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1796" w:rsidRPr="00E26D09" w:rsidRDefault="00FC1796" w:rsidP="00F71B59">
            <w:pPr>
              <w:pStyle w:val="TAC"/>
              <w:rPr>
                <w:ins w:id="430" w:author="CATT" w:date="2020-04-08T12:21:00Z"/>
              </w:rPr>
            </w:pPr>
            <w:ins w:id="431" w:author="CATT" w:date="2020-04-08T12:21:00Z">
              <w:r w:rsidRPr="00E26D09">
                <w:t>No</w:t>
              </w:r>
            </w:ins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1796" w:rsidRPr="00E26D09" w:rsidRDefault="00987543" w:rsidP="00817A41">
            <w:pPr>
              <w:pStyle w:val="TAC"/>
              <w:rPr>
                <w:ins w:id="432" w:author="CATT" w:date="2020-04-08T12:21:00Z"/>
                <w:lang w:eastAsia="zh-CN"/>
              </w:rPr>
            </w:pPr>
            <w:ins w:id="433" w:author="CATT" w:date="2020-04-08T12:22:00Z">
              <w:r>
                <w:rPr>
                  <w:rFonts w:hint="eastAsia"/>
                  <w:lang w:eastAsia="zh-CN"/>
                </w:rPr>
                <w:t>[</w:t>
              </w:r>
            </w:ins>
            <w:ins w:id="434" w:author="CATT" w:date="2020-04-29T09:04:00Z">
              <w:r w:rsidR="00817A41">
                <w:rPr>
                  <w:rFonts w:hint="eastAsia"/>
                  <w:lang w:eastAsia="zh-CN"/>
                </w:rPr>
                <w:t>3.2</w:t>
              </w:r>
            </w:ins>
            <w:ins w:id="435" w:author="CATT" w:date="2020-04-08T12:22:00Z">
              <w:r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427B2A" w:rsidRPr="00E26D09" w:rsidRDefault="00427B2A" w:rsidP="00E16481">
      <w:pPr>
        <w:rPr>
          <w:noProof/>
          <w:lang w:eastAsia="zh-CN"/>
        </w:rPr>
      </w:pPr>
    </w:p>
    <w:p w:rsidR="00E16481" w:rsidRPr="00E26D09" w:rsidRDefault="00E16481" w:rsidP="00E16481">
      <w:pPr>
        <w:pStyle w:val="4"/>
        <w:rPr>
          <w:lang w:eastAsia="zh-CN"/>
        </w:rPr>
      </w:pPr>
      <w:bookmarkStart w:id="436" w:name="_Toc21127754"/>
      <w:bookmarkStart w:id="437" w:name="_Toc29811963"/>
      <w:bookmarkStart w:id="438" w:name="_Toc36817515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rPr>
          <w:lang w:eastAsia="ko-KR"/>
        </w:rPr>
        <w:tab/>
        <w:t xml:space="preserve">Requirements for PUSCH with transform precoding </w:t>
      </w:r>
      <w:r w:rsidRPr="00E26D09">
        <w:rPr>
          <w:lang w:eastAsia="zh-CN"/>
        </w:rPr>
        <w:t>enabled</w:t>
      </w:r>
      <w:bookmarkEnd w:id="436"/>
      <w:bookmarkEnd w:id="437"/>
      <w:bookmarkEnd w:id="438"/>
    </w:p>
    <w:p w:rsidR="00E16481" w:rsidRPr="00E26D09" w:rsidRDefault="00E16481" w:rsidP="00E16481">
      <w:pPr>
        <w:pStyle w:val="5"/>
      </w:pPr>
      <w:bookmarkStart w:id="439" w:name="_Toc21127755"/>
      <w:bookmarkStart w:id="440" w:name="_Toc29811964"/>
      <w:bookmarkStart w:id="441" w:name="_Toc36817516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</w:t>
      </w:r>
      <w:r w:rsidRPr="00E26D09">
        <w:tab/>
        <w:t>General</w:t>
      </w:r>
      <w:bookmarkEnd w:id="439"/>
      <w:bookmarkEnd w:id="440"/>
      <w:bookmarkEnd w:id="441"/>
    </w:p>
    <w:p w:rsidR="00E16481" w:rsidRPr="00E26D09" w:rsidRDefault="00E16481" w:rsidP="00E16481">
      <w:r w:rsidRPr="00E26D09">
        <w:t>The performance requirement of PUSCH is determined by a minimum required throughput for a given SNR. The required throughput is expressed as a fraction of maximum throughput for the FRCs listed in Annex A. The performance requirements assume HARQ retransmissions.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t xml:space="preserve">Table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</w:t>
      </w:r>
      <w:r w:rsidRPr="00E26D09">
        <w:t>.1-1: Test parameters for testing PUSCH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627"/>
        <w:gridCol w:w="3892"/>
        <w:gridCol w:w="3737"/>
      </w:tblGrid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H"/>
            </w:pPr>
            <w:r w:rsidRPr="00E26D09">
              <w:t>Parameter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H"/>
            </w:pPr>
            <w:r w:rsidRPr="00E26D09">
              <w:t>Value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E26D09">
              <w:t>Transform precoding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Enabled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</w:tcPr>
          <w:p w:rsidR="00E16481" w:rsidRPr="00E26D09" w:rsidRDefault="00E16481" w:rsidP="00360B28">
            <w:pPr>
              <w:pStyle w:val="TAL"/>
            </w:pPr>
            <w:r w:rsidRPr="002E1614">
              <w:rPr>
                <w:rFonts w:eastAsia="等线"/>
                <w:lang w:eastAsia="zh-CN"/>
              </w:rPr>
              <w:t>Default TDD UL-DL pattern (Note 1)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>60 kHz and 120kHz SCS:</w:t>
            </w:r>
          </w:p>
          <w:p w:rsidR="00E16481" w:rsidRPr="00E26D09" w:rsidRDefault="00E16481" w:rsidP="00360B28">
            <w:pPr>
              <w:pStyle w:val="TAC"/>
            </w:pPr>
            <w:r w:rsidRPr="00E26D09">
              <w:rPr>
                <w:rFonts w:eastAsia="Malgun Gothic" w:cs="Arial"/>
              </w:rPr>
              <w:t>3D1S1U, S=10D:2G:2U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HARQ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Maximum number of HARQ transmissions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4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RV sequence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lang w:val="fr-FR"/>
              </w:rPr>
              <w:t>0, 2, 3, 1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DM-RS</w:t>
            </w: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configuration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duration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single-symbol DM-RS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  <w:rPr>
                <w:lang w:eastAsia="zh-CN"/>
              </w:rPr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rPr>
                <w:rFonts w:cs="Arial"/>
              </w:rPr>
              <w:t>pos</w:t>
            </w:r>
            <w:r w:rsidRPr="00E26D09">
              <w:t xml:space="preserve">0, </w:t>
            </w:r>
            <w:r w:rsidRPr="00E26D09">
              <w:rPr>
                <w:rFonts w:cs="Arial"/>
              </w:rPr>
              <w:t>pos</w:t>
            </w:r>
            <w:r w:rsidRPr="00E26D09">
              <w:t>1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Number of DM-RS CDM group(s) without data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2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Ratio of PUSCH EPRE to DM-RS EPRE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-3 dB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port(s)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0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DM-RS sequence generation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N</w:t>
            </w:r>
            <w:r w:rsidRPr="00E26D09">
              <w:rPr>
                <w:vertAlign w:val="subscript"/>
              </w:rPr>
              <w:t>ID</w:t>
            </w:r>
            <w:r w:rsidRPr="00E26D09">
              <w:rPr>
                <w:rFonts w:cs="Arial"/>
                <w:vertAlign w:val="superscript"/>
              </w:rPr>
              <w:t>0</w:t>
            </w:r>
            <w:r w:rsidRPr="00E26D09">
              <w:t xml:space="preserve">=0, </w:t>
            </w:r>
            <w:r w:rsidRPr="00E26D09">
              <w:rPr>
                <w:rFonts w:eastAsia="Malgun Gothic" w:cs="Arial"/>
              </w:rPr>
              <w:t>group hopping and sequence hopping are 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Time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PUSCH mapping type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B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Start symbol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Allocation length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 w:cs="Arial"/>
              </w:rPr>
            </w:pPr>
            <w:r w:rsidRPr="00E26D09">
              <w:rPr>
                <w:rFonts w:eastAsia="Malgun Gothic" w:cs="Arial"/>
              </w:rPr>
              <w:t xml:space="preserve">10 </w:t>
            </w:r>
          </w:p>
        </w:tc>
      </w:tr>
      <w:tr w:rsidR="00E16481" w:rsidRPr="00E26D09" w:rsidTr="00360B28">
        <w:trPr>
          <w:jc w:val="center"/>
        </w:trPr>
        <w:tc>
          <w:tcPr>
            <w:tcW w:w="1627" w:type="dxa"/>
            <w:vMerge w:val="restart"/>
          </w:tcPr>
          <w:p w:rsidR="00E16481" w:rsidRPr="00E26D09" w:rsidRDefault="00E16481" w:rsidP="00360B28">
            <w:pPr>
              <w:pStyle w:val="TAL"/>
            </w:pPr>
            <w:r w:rsidRPr="00E26D09">
              <w:t>Frequency domain resource assignment</w:t>
            </w: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RB assignment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  <w:rPr>
                <w:rFonts w:eastAsia="Malgun Gothic"/>
                <w:lang w:eastAsia="zh-CN"/>
              </w:rPr>
            </w:pPr>
            <w:r w:rsidRPr="00E26D09">
              <w:rPr>
                <w:rFonts w:eastAsia="Malgun Gothic"/>
                <w:lang w:eastAsia="zh-CN"/>
              </w:rPr>
              <w:t>30</w:t>
            </w:r>
            <w:r w:rsidRPr="00E26D09">
              <w:rPr>
                <w:lang w:eastAsia="zh-CN"/>
              </w:rPr>
              <w:t xml:space="preserve"> PRBs in the middle of the test bandwidth</w:t>
            </w:r>
          </w:p>
        </w:tc>
      </w:tr>
      <w:tr w:rsidR="00E16481" w:rsidRPr="00E26D09" w:rsidTr="00360B28">
        <w:trPr>
          <w:trHeight w:val="55"/>
          <w:jc w:val="center"/>
        </w:trPr>
        <w:tc>
          <w:tcPr>
            <w:tcW w:w="1627" w:type="dxa"/>
            <w:vMerge/>
          </w:tcPr>
          <w:p w:rsidR="00E16481" w:rsidRPr="00E26D09" w:rsidRDefault="00E16481" w:rsidP="00360B28">
            <w:pPr>
              <w:pStyle w:val="TAL"/>
            </w:pPr>
          </w:p>
        </w:tc>
        <w:tc>
          <w:tcPr>
            <w:tcW w:w="3892" w:type="dxa"/>
          </w:tcPr>
          <w:p w:rsidR="00E16481" w:rsidRPr="00E26D09" w:rsidRDefault="00E16481" w:rsidP="00360B28">
            <w:pPr>
              <w:pStyle w:val="TAL"/>
            </w:pPr>
            <w:r w:rsidRPr="00E26D09">
              <w:t>Frequency hopping</w:t>
            </w:r>
          </w:p>
        </w:tc>
        <w:tc>
          <w:tcPr>
            <w:tcW w:w="3737" w:type="dxa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t>Code block group based PUSCH transmission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Disabled</w:t>
            </w:r>
          </w:p>
        </w:tc>
      </w:tr>
      <w:tr w:rsidR="00E16481" w:rsidRPr="00E26D09" w:rsidTr="00360B28">
        <w:trPr>
          <w:jc w:val="center"/>
        </w:trPr>
        <w:tc>
          <w:tcPr>
            <w:tcW w:w="5519" w:type="dxa"/>
            <w:gridSpan w:val="2"/>
            <w:vAlign w:val="center"/>
          </w:tcPr>
          <w:p w:rsidR="00E16481" w:rsidRPr="00E26D09" w:rsidRDefault="00E16481" w:rsidP="00360B28">
            <w:pPr>
              <w:pStyle w:val="TAL"/>
            </w:pPr>
            <w:r w:rsidRPr="00E26D09">
              <w:rPr>
                <w:lang w:eastAsia="zh-CN"/>
              </w:rPr>
              <w:t>PT-RS</w:t>
            </w:r>
          </w:p>
        </w:tc>
        <w:tc>
          <w:tcPr>
            <w:tcW w:w="3737" w:type="dxa"/>
            <w:vAlign w:val="center"/>
          </w:tcPr>
          <w:p w:rsidR="00E16481" w:rsidRPr="00E26D09" w:rsidRDefault="00E16481" w:rsidP="00360B28">
            <w:pPr>
              <w:pStyle w:val="TAC"/>
            </w:pPr>
            <w:r w:rsidRPr="00E26D09">
              <w:t>Not configured</w:t>
            </w:r>
          </w:p>
        </w:tc>
      </w:tr>
      <w:tr w:rsidR="00E16481" w:rsidRPr="00E26D09" w:rsidTr="00360B28">
        <w:trPr>
          <w:jc w:val="center"/>
        </w:trPr>
        <w:tc>
          <w:tcPr>
            <w:tcW w:w="9256" w:type="dxa"/>
            <w:gridSpan w:val="3"/>
            <w:vAlign w:val="center"/>
          </w:tcPr>
          <w:p w:rsidR="00E16481" w:rsidRPr="00E26D09" w:rsidRDefault="00E16481" w:rsidP="00360B28">
            <w:pPr>
              <w:pStyle w:val="TAN"/>
            </w:pPr>
            <w:r w:rsidRPr="00360B28">
              <w:t>Note 1</w:t>
            </w:r>
            <w:r w:rsidRPr="00360B28">
              <w:rPr>
                <w:rFonts w:hint="eastAsia"/>
                <w:lang w:eastAsia="zh-CN"/>
              </w:rPr>
              <w:t>:</w:t>
            </w:r>
            <w:r w:rsidRPr="002E1614">
              <w:tab/>
              <w:t>The same requirements are applicable to TDD with different UL-DL patterns.</w:t>
            </w:r>
          </w:p>
        </w:tc>
      </w:tr>
    </w:tbl>
    <w:p w:rsidR="00E16481" w:rsidRPr="00E26D09" w:rsidRDefault="00E16481" w:rsidP="00E16481"/>
    <w:p w:rsidR="00E16481" w:rsidRPr="00E26D09" w:rsidRDefault="00E16481" w:rsidP="00E16481">
      <w:pPr>
        <w:pStyle w:val="5"/>
        <w:rPr>
          <w:rFonts w:eastAsia="Malgun Gothic"/>
        </w:rPr>
      </w:pPr>
      <w:bookmarkStart w:id="442" w:name="_Toc21127756"/>
      <w:bookmarkStart w:id="443" w:name="_Toc29811965"/>
      <w:bookmarkStart w:id="444" w:name="_Toc36817517"/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ab/>
      </w:r>
      <w:r w:rsidRPr="00E26D09">
        <w:rPr>
          <w:lang w:eastAsia="ko-KR"/>
        </w:rPr>
        <w:t>Minimum</w:t>
      </w:r>
      <w:r w:rsidRPr="00E26D09">
        <w:rPr>
          <w:rFonts w:eastAsia="Malgun Gothic"/>
        </w:rPr>
        <w:t xml:space="preserve"> requirements</w:t>
      </w:r>
      <w:bookmarkEnd w:id="442"/>
      <w:bookmarkEnd w:id="443"/>
      <w:bookmarkEnd w:id="444"/>
    </w:p>
    <w:p w:rsidR="00E16481" w:rsidRPr="00E26D09" w:rsidRDefault="00E16481" w:rsidP="00E16481">
      <w:pPr>
        <w:rPr>
          <w:lang w:eastAsia="zh-CN"/>
        </w:rPr>
      </w:pPr>
      <w:r w:rsidRPr="00E26D09">
        <w:t xml:space="preserve">The throughput shall be equal to or larger than the fraction of maximum throughput stated in the </w:t>
      </w:r>
      <w:proofErr w:type="gramStart"/>
      <w:r w:rsidRPr="00E26D09">
        <w:t>tables</w:t>
      </w:r>
      <w:proofErr w:type="gramEnd"/>
      <w:r w:rsidRPr="00E26D09">
        <w:t xml:space="preserve">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 xml:space="preserve">-1 to </w:t>
      </w:r>
      <w:r w:rsidRPr="00E26D09">
        <w:rPr>
          <w:lang w:eastAsia="ko-KR"/>
        </w:rPr>
        <w:t>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t>-</w:t>
      </w:r>
      <w:r w:rsidRPr="00E26D09">
        <w:rPr>
          <w:lang w:eastAsia="zh-CN"/>
        </w:rPr>
        <w:t>2</w:t>
      </w:r>
      <w:r w:rsidRPr="00E26D09">
        <w:t xml:space="preserve"> at the given SNR.</w:t>
      </w: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lastRenderedPageBreak/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-1: Minimum requirements for PUSCH</w:t>
      </w:r>
      <w:ins w:id="445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>, 5</w:t>
      </w:r>
      <w:r w:rsidRPr="00E26D09">
        <w:rPr>
          <w:lang w:eastAsia="zh-CN"/>
        </w:rPr>
        <w:t>0</w:t>
      </w:r>
      <w:r w:rsidRPr="00E26D09">
        <w:t xml:space="preserve"> MHz Channel Bandwidth</w:t>
      </w:r>
      <w:r w:rsidRPr="00E26D09">
        <w:rPr>
          <w:lang w:eastAsia="zh-CN"/>
        </w:rPr>
        <w:t>, 60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88"/>
          <w:jc w:val="center"/>
        </w:trPr>
        <w:tc>
          <w:tcPr>
            <w:tcW w:w="1008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1</w:t>
            </w:r>
          </w:p>
        </w:tc>
        <w:tc>
          <w:tcPr>
            <w:tcW w:w="1510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Normal</w:t>
            </w:r>
          </w:p>
        </w:tc>
        <w:tc>
          <w:tcPr>
            <w:tcW w:w="1607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TDLA30-300</w:t>
            </w:r>
            <w:r w:rsidRPr="00E26D09">
              <w:rPr>
                <w:rFonts w:cs="Arial"/>
              </w:rPr>
              <w:t xml:space="preserve"> Low</w:t>
            </w:r>
          </w:p>
        </w:tc>
        <w:tc>
          <w:tcPr>
            <w:tcW w:w="1176" w:type="dxa"/>
            <w:vMerge w:val="restart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70 %</w:t>
            </w: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G-FR2-A3-11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pos0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</w:p>
        </w:tc>
      </w:tr>
      <w:tr w:rsidR="00E16481" w:rsidRPr="00E26D09" w:rsidTr="00360B28">
        <w:trPr>
          <w:trHeight w:val="87"/>
          <w:jc w:val="center"/>
        </w:trPr>
        <w:tc>
          <w:tcPr>
            <w:tcW w:w="1008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G-FR2-A3-23</w:t>
            </w:r>
          </w:p>
        </w:tc>
        <w:tc>
          <w:tcPr>
            <w:tcW w:w="1380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hint="eastAsia"/>
                <w:lang w:eastAsia="zh-CN"/>
              </w:rPr>
              <w:t>1</w:t>
            </w:r>
          </w:p>
        </w:tc>
        <w:tc>
          <w:tcPr>
            <w:tcW w:w="992" w:type="dxa"/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lang w:eastAsia="zh-CN"/>
        </w:rPr>
      </w:pPr>
    </w:p>
    <w:p w:rsidR="00E16481" w:rsidRPr="00E26D09" w:rsidRDefault="00E16481" w:rsidP="00E16481">
      <w:pPr>
        <w:pStyle w:val="TH"/>
        <w:rPr>
          <w:lang w:eastAsia="zh-CN"/>
        </w:rPr>
      </w:pPr>
      <w:r w:rsidRPr="00E26D09">
        <w:rPr>
          <w:lang w:eastAsia="ko-KR"/>
        </w:rPr>
        <w:t>Table 11.2.</w:t>
      </w:r>
      <w:r w:rsidRPr="00E26D09">
        <w:rPr>
          <w:lang w:eastAsia="zh-CN"/>
        </w:rPr>
        <w:t>2</w:t>
      </w:r>
      <w:r w:rsidRPr="00E26D09">
        <w:rPr>
          <w:lang w:eastAsia="ko-KR"/>
        </w:rPr>
        <w:t>.</w:t>
      </w:r>
      <w:r w:rsidRPr="00E26D09">
        <w:rPr>
          <w:lang w:eastAsia="zh-CN"/>
        </w:rPr>
        <w:t>2.2</w:t>
      </w:r>
      <w:r w:rsidRPr="00E26D09">
        <w:rPr>
          <w:lang w:eastAsia="ko-KR"/>
        </w:rPr>
        <w:t>-</w:t>
      </w:r>
      <w:r w:rsidRPr="00E26D09">
        <w:rPr>
          <w:lang w:eastAsia="zh-CN"/>
        </w:rPr>
        <w:t>2:</w:t>
      </w:r>
      <w:r w:rsidRPr="00E26D09">
        <w:rPr>
          <w:lang w:eastAsia="ko-KR"/>
        </w:rPr>
        <w:t xml:space="preserve"> Minimum requirements for PUSCH</w:t>
      </w:r>
      <w:ins w:id="446" w:author="CATT" w:date="2020-04-08T12:25:00Z">
        <w:r w:rsidR="00746E00">
          <w:rPr>
            <w:rFonts w:hint="eastAsia"/>
            <w:lang w:eastAsia="zh-CN"/>
          </w:rPr>
          <w:t xml:space="preserve"> with 70% of maximum throughput</w:t>
        </w:r>
      </w:ins>
      <w:r w:rsidRPr="00E26D09">
        <w:rPr>
          <w:lang w:eastAsia="zh-CN"/>
        </w:rPr>
        <w:t>,</w:t>
      </w:r>
      <w:r w:rsidRPr="00E26D09">
        <w:rPr>
          <w:rFonts w:eastAsia="Batang"/>
        </w:rPr>
        <w:t xml:space="preserve"> </w:t>
      </w:r>
      <w:r w:rsidRPr="00E26D09">
        <w:rPr>
          <w:lang w:eastAsia="zh-CN"/>
        </w:rPr>
        <w:t>T</w:t>
      </w:r>
      <w:r w:rsidRPr="00E26D09">
        <w:rPr>
          <w:rFonts w:eastAsia="Batang"/>
        </w:rPr>
        <w:t>ype B</w:t>
      </w:r>
      <w:r w:rsidRPr="00E26D09">
        <w:t xml:space="preserve">, </w:t>
      </w:r>
      <w:r w:rsidRPr="00E26D09">
        <w:rPr>
          <w:lang w:eastAsia="zh-CN"/>
        </w:rPr>
        <w:t>50</w:t>
      </w:r>
      <w:r w:rsidRPr="00E26D09">
        <w:t xml:space="preserve"> MHz Channel Bandwidth</w:t>
      </w:r>
      <w:r w:rsidRPr="00E26D09">
        <w:rPr>
          <w:lang w:eastAsia="zh-CN"/>
        </w:rPr>
        <w:t>, 120 kHz SCS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1510"/>
        <w:gridCol w:w="851"/>
        <w:gridCol w:w="1607"/>
        <w:gridCol w:w="1176"/>
        <w:gridCol w:w="1327"/>
        <w:gridCol w:w="1380"/>
        <w:gridCol w:w="992"/>
      </w:tblGrid>
      <w:tr w:rsidR="00E16481" w:rsidRPr="00E26D09" w:rsidTr="00360B28">
        <w:trPr>
          <w:jc w:val="center"/>
        </w:trPr>
        <w:tc>
          <w:tcPr>
            <w:tcW w:w="1008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 xml:space="preserve">Number of </w:t>
            </w:r>
            <w:r w:rsidRPr="00E26D09">
              <w:rPr>
                <w:rFonts w:eastAsia="宋体"/>
                <w:lang w:eastAsia="zh-CN"/>
              </w:rPr>
              <w:t>T</w:t>
            </w:r>
            <w:r w:rsidRPr="00E26D09">
              <w:rPr>
                <w:rFonts w:eastAsia="宋体"/>
              </w:rPr>
              <w:t>X antennas</w:t>
            </w:r>
          </w:p>
        </w:tc>
        <w:tc>
          <w:tcPr>
            <w:tcW w:w="151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Number of demodulation branches</w:t>
            </w:r>
          </w:p>
        </w:tc>
        <w:tc>
          <w:tcPr>
            <w:tcW w:w="851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Cyclic prefix</w:t>
            </w:r>
          </w:p>
        </w:tc>
        <w:tc>
          <w:tcPr>
            <w:tcW w:w="160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  <w:lang w:val="fr-FR"/>
              </w:rPr>
            </w:pPr>
            <w:r w:rsidRPr="00E26D09">
              <w:rPr>
                <w:rFonts w:eastAsia="宋体"/>
                <w:lang w:val="fr-FR"/>
              </w:rPr>
              <w:t>Propagation conditions</w:t>
            </w:r>
            <w:r w:rsidRPr="00E26D09">
              <w:rPr>
                <w:rFonts w:eastAsia="宋体"/>
                <w:lang w:val="fr-FR" w:eastAsia="zh-CN"/>
              </w:rPr>
              <w:t xml:space="preserve"> </w:t>
            </w:r>
            <w:r w:rsidRPr="00E26D09">
              <w:rPr>
                <w:rFonts w:eastAsia="宋体"/>
                <w:lang w:val="fr-FR"/>
              </w:rPr>
              <w:t xml:space="preserve">and </w:t>
            </w:r>
            <w:r w:rsidRPr="00E26D09">
              <w:rPr>
                <w:rFonts w:eastAsia="宋体"/>
                <w:lang w:val="fr-FR" w:eastAsia="zh-CN"/>
              </w:rPr>
              <w:t>c</w:t>
            </w:r>
            <w:r w:rsidRPr="00E26D09">
              <w:rPr>
                <w:rFonts w:eastAsia="宋体"/>
                <w:lang w:val="fr-FR"/>
              </w:rPr>
              <w:t xml:space="preserve">orrelation </w:t>
            </w:r>
            <w:r w:rsidRPr="00E26D09">
              <w:rPr>
                <w:rFonts w:eastAsia="宋体"/>
                <w:lang w:val="fr-FR" w:eastAsia="zh-CN"/>
              </w:rPr>
              <w:t>m</w:t>
            </w:r>
            <w:r w:rsidRPr="00E26D09">
              <w:rPr>
                <w:rFonts w:eastAsia="宋体"/>
                <w:lang w:val="fr-FR"/>
              </w:rPr>
              <w:t>atrix (Annex G)</w:t>
            </w:r>
          </w:p>
        </w:tc>
        <w:tc>
          <w:tcPr>
            <w:tcW w:w="1176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Fraction of  maximum throughput</w:t>
            </w:r>
          </w:p>
        </w:tc>
        <w:tc>
          <w:tcPr>
            <w:tcW w:w="1327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FRC</w:t>
            </w:r>
            <w:r w:rsidRPr="00E26D09">
              <w:rPr>
                <w:rFonts w:eastAsia="宋体"/>
              </w:rPr>
              <w:br/>
              <w:t>(Annex A)</w:t>
            </w:r>
          </w:p>
        </w:tc>
        <w:tc>
          <w:tcPr>
            <w:tcW w:w="1380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等线" w:cs="Arial"/>
                <w:szCs w:val="18"/>
                <w:lang w:eastAsia="zh-CN"/>
              </w:rPr>
              <w:t>A</w:t>
            </w:r>
            <w:r w:rsidRPr="00E26D09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992" w:type="dxa"/>
          </w:tcPr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eastAsia="宋体"/>
              </w:rPr>
              <w:t>SNR</w:t>
            </w:r>
          </w:p>
          <w:p w:rsidR="00E16481" w:rsidRPr="00E26D09" w:rsidRDefault="00E16481" w:rsidP="00360B28">
            <w:pPr>
              <w:pStyle w:val="TAH"/>
              <w:rPr>
                <w:rFonts w:eastAsia="宋体"/>
              </w:rPr>
            </w:pPr>
            <w:r w:rsidRPr="00E26D09">
              <w:rPr>
                <w:rFonts w:cs="Arial"/>
              </w:rPr>
              <w:t>(dB)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1</w:t>
            </w:r>
          </w:p>
        </w:tc>
        <w:tc>
          <w:tcPr>
            <w:tcW w:w="15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Normal</w:t>
            </w:r>
          </w:p>
        </w:tc>
        <w:tc>
          <w:tcPr>
            <w:tcW w:w="1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TDLA30-300 Low</w:t>
            </w:r>
          </w:p>
        </w:tc>
        <w:tc>
          <w:tcPr>
            <w:tcW w:w="11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rPr>
                <w:rFonts w:eastAsia="宋体"/>
              </w:rPr>
              <w:t>70 %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G-FR2-A3-12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8</w:t>
            </w:r>
            <w:r w:rsidRPr="002E1614">
              <w:t xml:space="preserve"> </w:t>
            </w:r>
          </w:p>
        </w:tc>
      </w:tr>
      <w:tr w:rsidR="00E16481" w:rsidRPr="00E26D09" w:rsidTr="00360B28">
        <w:trPr>
          <w:trHeight w:val="105"/>
          <w:jc w:val="center"/>
        </w:trPr>
        <w:tc>
          <w:tcPr>
            <w:tcW w:w="10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5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1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lang w:eastAsia="zh-CN"/>
              </w:rPr>
            </w:pPr>
            <w:r w:rsidRPr="00E26D09">
              <w:rPr>
                <w:lang w:eastAsia="zh-CN"/>
              </w:rPr>
              <w:t>G-FR2-A3-24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E26D09">
              <w:t>pos</w:t>
            </w:r>
            <w:r w:rsidRPr="00E26D09">
              <w:rPr>
                <w:rFonts w:eastAsia="宋体" w:hint="eastAsia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481" w:rsidRPr="00E26D09" w:rsidRDefault="00E16481" w:rsidP="00360B28">
            <w:pPr>
              <w:pStyle w:val="TAC"/>
              <w:rPr>
                <w:rFonts w:eastAsia="宋体"/>
              </w:rPr>
            </w:pPr>
            <w:r w:rsidRPr="002E1614">
              <w:t>-1.</w:t>
            </w:r>
            <w:r w:rsidRPr="002E1614">
              <w:rPr>
                <w:rFonts w:eastAsia="等线"/>
                <w:lang w:eastAsia="zh-CN"/>
              </w:rPr>
              <w:t>9</w:t>
            </w:r>
          </w:p>
        </w:tc>
      </w:tr>
    </w:tbl>
    <w:p w:rsidR="00E16481" w:rsidRPr="00E26D09" w:rsidRDefault="00E16481" w:rsidP="00E16481">
      <w:pPr>
        <w:rPr>
          <w:noProof/>
          <w:lang w:eastAsia="zh-CN"/>
        </w:rPr>
      </w:pPr>
    </w:p>
    <w:p w:rsidR="00E16481" w:rsidRPr="00EF6450" w:rsidRDefault="00EF6450" w:rsidP="001C0CAD">
      <w:pPr>
        <w:rPr>
          <w:b/>
          <w:color w:val="FF0000"/>
          <w:lang w:eastAsia="zh-CN"/>
        </w:rPr>
      </w:pPr>
      <w:bookmarkStart w:id="447" w:name="_MON_1354977729"/>
      <w:bookmarkStart w:id="448" w:name="_MON_1417454025"/>
      <w:bookmarkStart w:id="449" w:name="_MON_1280167446"/>
      <w:bookmarkStart w:id="450" w:name="_MON_1280167494"/>
      <w:bookmarkStart w:id="451" w:name="_MON_987700724"/>
      <w:bookmarkStart w:id="452" w:name="_MON_987701350"/>
      <w:bookmarkStart w:id="453" w:name="_MON_987701393"/>
      <w:bookmarkStart w:id="454" w:name="_MON_987701529"/>
      <w:bookmarkStart w:id="455" w:name="_MON_987701557"/>
      <w:bookmarkStart w:id="456" w:name="_MON_987701658"/>
      <w:bookmarkStart w:id="457" w:name="_MON_987701769"/>
      <w:bookmarkStart w:id="458" w:name="_MON_987702060"/>
      <w:bookmarkStart w:id="459" w:name="_MON_987702611"/>
      <w:bookmarkStart w:id="460" w:name="_MON_987703631"/>
      <w:bookmarkStart w:id="461" w:name="_MON_987703744"/>
      <w:bookmarkStart w:id="462" w:name="_MON_987703773"/>
      <w:bookmarkStart w:id="463" w:name="_MON_989248841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r w:rsidRPr="00EF6450">
        <w:rPr>
          <w:rFonts w:hint="eastAsia"/>
          <w:b/>
          <w:color w:val="FF0000"/>
          <w:lang w:eastAsia="zh-CN"/>
        </w:rPr>
        <w:t>&lt;End of Change 2&gt;</w:t>
      </w:r>
    </w:p>
    <w:sectPr w:rsidR="00E16481" w:rsidRPr="00EF6450" w:rsidSect="00A36FB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41F" w:rsidRDefault="0093341F">
      <w:r>
        <w:separator/>
      </w:r>
    </w:p>
  </w:endnote>
  <w:endnote w:type="continuationSeparator" w:id="0">
    <w:p w:rsidR="0093341F" w:rsidRDefault="009334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41F" w:rsidRDefault="0093341F">
      <w:r>
        <w:separator/>
      </w:r>
    </w:p>
  </w:footnote>
  <w:footnote w:type="continuationSeparator" w:id="0">
    <w:p w:rsidR="0093341F" w:rsidRDefault="009334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CC: CR0137r2">
    <w15:presenceInfo w15:providerId="None" w15:userId="MCC: CR0137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1198A"/>
    <w:rsid w:val="00022E9F"/>
    <w:rsid w:val="00033397"/>
    <w:rsid w:val="00040095"/>
    <w:rsid w:val="000470AF"/>
    <w:rsid w:val="00051834"/>
    <w:rsid w:val="00054A22"/>
    <w:rsid w:val="000553EC"/>
    <w:rsid w:val="00062023"/>
    <w:rsid w:val="000655A6"/>
    <w:rsid w:val="0007472D"/>
    <w:rsid w:val="00080512"/>
    <w:rsid w:val="0008781B"/>
    <w:rsid w:val="00087FC0"/>
    <w:rsid w:val="000C47C3"/>
    <w:rsid w:val="000D2181"/>
    <w:rsid w:val="000D58AB"/>
    <w:rsid w:val="00111D25"/>
    <w:rsid w:val="00133525"/>
    <w:rsid w:val="00160812"/>
    <w:rsid w:val="001A4C42"/>
    <w:rsid w:val="001A7420"/>
    <w:rsid w:val="001B0C49"/>
    <w:rsid w:val="001B6637"/>
    <w:rsid w:val="001C0CAD"/>
    <w:rsid w:val="001C21C3"/>
    <w:rsid w:val="001D02C2"/>
    <w:rsid w:val="001F0C1D"/>
    <w:rsid w:val="001F1132"/>
    <w:rsid w:val="001F168B"/>
    <w:rsid w:val="002257C1"/>
    <w:rsid w:val="002347A2"/>
    <w:rsid w:val="00235CA2"/>
    <w:rsid w:val="002675F0"/>
    <w:rsid w:val="002A006A"/>
    <w:rsid w:val="002B541F"/>
    <w:rsid w:val="002B6339"/>
    <w:rsid w:val="002D7947"/>
    <w:rsid w:val="002E00EE"/>
    <w:rsid w:val="002E13D7"/>
    <w:rsid w:val="003172DC"/>
    <w:rsid w:val="00324350"/>
    <w:rsid w:val="00326A33"/>
    <w:rsid w:val="00331598"/>
    <w:rsid w:val="0034149F"/>
    <w:rsid w:val="00347D10"/>
    <w:rsid w:val="0035462D"/>
    <w:rsid w:val="00360B28"/>
    <w:rsid w:val="003765B8"/>
    <w:rsid w:val="0038289A"/>
    <w:rsid w:val="003C3971"/>
    <w:rsid w:val="00414B3E"/>
    <w:rsid w:val="004207B2"/>
    <w:rsid w:val="00423334"/>
    <w:rsid w:val="0042644B"/>
    <w:rsid w:val="00427B2A"/>
    <w:rsid w:val="004345EC"/>
    <w:rsid w:val="00444B16"/>
    <w:rsid w:val="00447BA2"/>
    <w:rsid w:val="00465515"/>
    <w:rsid w:val="004717C4"/>
    <w:rsid w:val="00484531"/>
    <w:rsid w:val="004D3578"/>
    <w:rsid w:val="004E213A"/>
    <w:rsid w:val="004F0048"/>
    <w:rsid w:val="004F0988"/>
    <w:rsid w:val="004F3340"/>
    <w:rsid w:val="00506029"/>
    <w:rsid w:val="0053388B"/>
    <w:rsid w:val="00535773"/>
    <w:rsid w:val="00543E6C"/>
    <w:rsid w:val="0055083D"/>
    <w:rsid w:val="00565087"/>
    <w:rsid w:val="00592289"/>
    <w:rsid w:val="00597B11"/>
    <w:rsid w:val="005D2E01"/>
    <w:rsid w:val="005D7526"/>
    <w:rsid w:val="005E2985"/>
    <w:rsid w:val="005E4BB2"/>
    <w:rsid w:val="0060094B"/>
    <w:rsid w:val="00602AEA"/>
    <w:rsid w:val="00614FDF"/>
    <w:rsid w:val="00630368"/>
    <w:rsid w:val="0063453F"/>
    <w:rsid w:val="0063543D"/>
    <w:rsid w:val="00647114"/>
    <w:rsid w:val="006733FE"/>
    <w:rsid w:val="006A323F"/>
    <w:rsid w:val="006B30D0"/>
    <w:rsid w:val="006C3D95"/>
    <w:rsid w:val="006E5C86"/>
    <w:rsid w:val="00701116"/>
    <w:rsid w:val="00704B5C"/>
    <w:rsid w:val="00713C44"/>
    <w:rsid w:val="00734A5B"/>
    <w:rsid w:val="0074026F"/>
    <w:rsid w:val="007429F6"/>
    <w:rsid w:val="00744E76"/>
    <w:rsid w:val="00746E00"/>
    <w:rsid w:val="007569DA"/>
    <w:rsid w:val="0076558A"/>
    <w:rsid w:val="00774DA4"/>
    <w:rsid w:val="00781F0F"/>
    <w:rsid w:val="00786BB5"/>
    <w:rsid w:val="007A101C"/>
    <w:rsid w:val="007A30DB"/>
    <w:rsid w:val="007B600E"/>
    <w:rsid w:val="007C61D6"/>
    <w:rsid w:val="007D03F2"/>
    <w:rsid w:val="007F0028"/>
    <w:rsid w:val="007F0F4A"/>
    <w:rsid w:val="008028A4"/>
    <w:rsid w:val="00817529"/>
    <w:rsid w:val="00817A41"/>
    <w:rsid w:val="00830747"/>
    <w:rsid w:val="0085406F"/>
    <w:rsid w:val="00860868"/>
    <w:rsid w:val="00871666"/>
    <w:rsid w:val="008768CA"/>
    <w:rsid w:val="008C384C"/>
    <w:rsid w:val="0090271F"/>
    <w:rsid w:val="00902E23"/>
    <w:rsid w:val="009114D7"/>
    <w:rsid w:val="0091348E"/>
    <w:rsid w:val="00917CCB"/>
    <w:rsid w:val="00930F54"/>
    <w:rsid w:val="0093341F"/>
    <w:rsid w:val="00934EDB"/>
    <w:rsid w:val="00942EC2"/>
    <w:rsid w:val="00987543"/>
    <w:rsid w:val="009A0E72"/>
    <w:rsid w:val="009C3C2E"/>
    <w:rsid w:val="009F37B7"/>
    <w:rsid w:val="00A04706"/>
    <w:rsid w:val="00A10F02"/>
    <w:rsid w:val="00A164B4"/>
    <w:rsid w:val="00A2175B"/>
    <w:rsid w:val="00A26956"/>
    <w:rsid w:val="00A27486"/>
    <w:rsid w:val="00A30091"/>
    <w:rsid w:val="00A36FB5"/>
    <w:rsid w:val="00A4229B"/>
    <w:rsid w:val="00A53724"/>
    <w:rsid w:val="00A56066"/>
    <w:rsid w:val="00A73129"/>
    <w:rsid w:val="00A82346"/>
    <w:rsid w:val="00A83084"/>
    <w:rsid w:val="00A92BA1"/>
    <w:rsid w:val="00A93ADB"/>
    <w:rsid w:val="00AC1417"/>
    <w:rsid w:val="00AC3C4D"/>
    <w:rsid w:val="00AC6BC6"/>
    <w:rsid w:val="00AC73A2"/>
    <w:rsid w:val="00AE65E2"/>
    <w:rsid w:val="00B15449"/>
    <w:rsid w:val="00B52CD2"/>
    <w:rsid w:val="00B7372D"/>
    <w:rsid w:val="00B93086"/>
    <w:rsid w:val="00B93A10"/>
    <w:rsid w:val="00BA19ED"/>
    <w:rsid w:val="00BA4B8D"/>
    <w:rsid w:val="00BC0F7D"/>
    <w:rsid w:val="00BD17BE"/>
    <w:rsid w:val="00BD7D31"/>
    <w:rsid w:val="00BE3255"/>
    <w:rsid w:val="00BF128E"/>
    <w:rsid w:val="00C07248"/>
    <w:rsid w:val="00C074DD"/>
    <w:rsid w:val="00C1496A"/>
    <w:rsid w:val="00C1498B"/>
    <w:rsid w:val="00C21EE7"/>
    <w:rsid w:val="00C3105A"/>
    <w:rsid w:val="00C33079"/>
    <w:rsid w:val="00C40CCB"/>
    <w:rsid w:val="00C45231"/>
    <w:rsid w:val="00C72833"/>
    <w:rsid w:val="00C80F1D"/>
    <w:rsid w:val="00C856F4"/>
    <w:rsid w:val="00C871F6"/>
    <w:rsid w:val="00C93F40"/>
    <w:rsid w:val="00CA3D0C"/>
    <w:rsid w:val="00CB2138"/>
    <w:rsid w:val="00CC4DF0"/>
    <w:rsid w:val="00CC5FDF"/>
    <w:rsid w:val="00CD3BE0"/>
    <w:rsid w:val="00CF16BA"/>
    <w:rsid w:val="00CF5055"/>
    <w:rsid w:val="00D11EF1"/>
    <w:rsid w:val="00D4164F"/>
    <w:rsid w:val="00D57972"/>
    <w:rsid w:val="00D675A9"/>
    <w:rsid w:val="00D738D6"/>
    <w:rsid w:val="00D755EB"/>
    <w:rsid w:val="00D76048"/>
    <w:rsid w:val="00D83D79"/>
    <w:rsid w:val="00D87E00"/>
    <w:rsid w:val="00D9134D"/>
    <w:rsid w:val="00DA498D"/>
    <w:rsid w:val="00DA7A03"/>
    <w:rsid w:val="00DB1818"/>
    <w:rsid w:val="00DB4B19"/>
    <w:rsid w:val="00DC1661"/>
    <w:rsid w:val="00DC309B"/>
    <w:rsid w:val="00DC4DA2"/>
    <w:rsid w:val="00DD4C17"/>
    <w:rsid w:val="00DD74A5"/>
    <w:rsid w:val="00DF0CB0"/>
    <w:rsid w:val="00DF2B1F"/>
    <w:rsid w:val="00DF3F88"/>
    <w:rsid w:val="00DF62CD"/>
    <w:rsid w:val="00E16481"/>
    <w:rsid w:val="00E16509"/>
    <w:rsid w:val="00E44582"/>
    <w:rsid w:val="00E77645"/>
    <w:rsid w:val="00EA15B0"/>
    <w:rsid w:val="00EA5EA7"/>
    <w:rsid w:val="00EB0BB8"/>
    <w:rsid w:val="00EC4A25"/>
    <w:rsid w:val="00EF3F84"/>
    <w:rsid w:val="00EF6450"/>
    <w:rsid w:val="00F025A2"/>
    <w:rsid w:val="00F04712"/>
    <w:rsid w:val="00F0590D"/>
    <w:rsid w:val="00F100B7"/>
    <w:rsid w:val="00F13360"/>
    <w:rsid w:val="00F174C7"/>
    <w:rsid w:val="00F22EC7"/>
    <w:rsid w:val="00F325C8"/>
    <w:rsid w:val="00F37513"/>
    <w:rsid w:val="00F442F9"/>
    <w:rsid w:val="00F462ED"/>
    <w:rsid w:val="00F653B8"/>
    <w:rsid w:val="00F9008D"/>
    <w:rsid w:val="00FA1266"/>
    <w:rsid w:val="00FC1192"/>
    <w:rsid w:val="00FC1796"/>
    <w:rsid w:val="00FF5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character" w:customStyle="1" w:styleId="2Char">
    <w:name w:val="标题 2 Char"/>
    <w:link w:val="2"/>
    <w:rsid w:val="00E1648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16481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E16481"/>
    <w:rPr>
      <w:rFonts w:ascii="Arial" w:hAnsi="Arial"/>
      <w:sz w:val="24"/>
      <w:lang w:eastAsia="en-US"/>
    </w:rPr>
  </w:style>
  <w:style w:type="paragraph" w:styleId="21">
    <w:name w:val="index 2"/>
    <w:basedOn w:val="11"/>
    <w:rsid w:val="00E16481"/>
    <w:pPr>
      <w:ind w:left="284"/>
    </w:pPr>
  </w:style>
  <w:style w:type="paragraph" w:styleId="11">
    <w:name w:val="index 1"/>
    <w:basedOn w:val="a"/>
    <w:rsid w:val="00E16481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E16481"/>
    <w:pPr>
      <w:ind w:left="851"/>
    </w:pPr>
  </w:style>
  <w:style w:type="paragraph" w:styleId="a9">
    <w:name w:val="List Number"/>
    <w:basedOn w:val="aa"/>
    <w:rsid w:val="00E16481"/>
  </w:style>
  <w:style w:type="paragraph" w:styleId="aa">
    <w:name w:val="List"/>
    <w:basedOn w:val="a"/>
    <w:rsid w:val="00E16481"/>
    <w:pPr>
      <w:ind w:left="568" w:hanging="284"/>
    </w:pPr>
    <w:rPr>
      <w:rFonts w:eastAsia="Malgun Gothic"/>
    </w:rPr>
  </w:style>
  <w:style w:type="character" w:styleId="ab">
    <w:name w:val="footnote reference"/>
    <w:rsid w:val="00E16481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E16481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E16481"/>
    <w:rPr>
      <w:rFonts w:eastAsia="Malgun Gothic"/>
      <w:sz w:val="16"/>
      <w:lang w:eastAsia="en-US"/>
    </w:rPr>
  </w:style>
  <w:style w:type="character" w:customStyle="1" w:styleId="TALChar">
    <w:name w:val="TAL Char"/>
    <w:link w:val="TAL"/>
    <w:qFormat/>
    <w:rsid w:val="00E1648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E1648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E1648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E1648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E16481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16481"/>
    <w:rPr>
      <w:lang w:eastAsia="en-US"/>
    </w:rPr>
  </w:style>
  <w:style w:type="character" w:customStyle="1" w:styleId="EXChar">
    <w:name w:val="EX Char"/>
    <w:link w:val="EX"/>
    <w:qFormat/>
    <w:rsid w:val="00E16481"/>
    <w:rPr>
      <w:lang w:eastAsia="en-US"/>
    </w:rPr>
  </w:style>
  <w:style w:type="paragraph" w:styleId="23">
    <w:name w:val="List Bullet 2"/>
    <w:basedOn w:val="ad"/>
    <w:link w:val="2Char0"/>
    <w:rsid w:val="00E16481"/>
    <w:pPr>
      <w:ind w:left="851"/>
    </w:pPr>
  </w:style>
  <w:style w:type="paragraph" w:styleId="ad">
    <w:name w:val="List Bullet"/>
    <w:basedOn w:val="aa"/>
    <w:rsid w:val="00E16481"/>
  </w:style>
  <w:style w:type="paragraph" w:styleId="31">
    <w:name w:val="List Bullet 3"/>
    <w:basedOn w:val="23"/>
    <w:rsid w:val="00E16481"/>
    <w:pPr>
      <w:ind w:left="1135"/>
    </w:pPr>
  </w:style>
  <w:style w:type="character" w:customStyle="1" w:styleId="EQChar">
    <w:name w:val="EQ Char"/>
    <w:link w:val="EQ"/>
    <w:rsid w:val="00E16481"/>
    <w:rPr>
      <w:noProof/>
      <w:lang w:eastAsia="en-US"/>
    </w:rPr>
  </w:style>
  <w:style w:type="character" w:customStyle="1" w:styleId="TANChar">
    <w:name w:val="TAN Char"/>
    <w:link w:val="TAN"/>
    <w:qFormat/>
    <w:rsid w:val="00E16481"/>
    <w:rPr>
      <w:rFonts w:ascii="Arial" w:hAnsi="Arial"/>
      <w:sz w:val="18"/>
      <w:lang w:eastAsia="en-US"/>
    </w:rPr>
  </w:style>
  <w:style w:type="paragraph" w:styleId="24">
    <w:name w:val="List 2"/>
    <w:basedOn w:val="aa"/>
    <w:rsid w:val="00E16481"/>
    <w:pPr>
      <w:ind w:left="851"/>
    </w:pPr>
  </w:style>
  <w:style w:type="paragraph" w:styleId="32">
    <w:name w:val="List 3"/>
    <w:basedOn w:val="24"/>
    <w:rsid w:val="00E16481"/>
    <w:pPr>
      <w:ind w:left="1135"/>
    </w:pPr>
  </w:style>
  <w:style w:type="paragraph" w:styleId="41">
    <w:name w:val="List 4"/>
    <w:basedOn w:val="32"/>
    <w:rsid w:val="00E16481"/>
    <w:pPr>
      <w:ind w:left="1418"/>
    </w:pPr>
  </w:style>
  <w:style w:type="paragraph" w:styleId="51">
    <w:name w:val="List 5"/>
    <w:basedOn w:val="41"/>
    <w:rsid w:val="00E16481"/>
    <w:pPr>
      <w:ind w:left="1702"/>
    </w:pPr>
  </w:style>
  <w:style w:type="paragraph" w:styleId="42">
    <w:name w:val="List Bullet 4"/>
    <w:basedOn w:val="31"/>
    <w:rsid w:val="00E16481"/>
    <w:pPr>
      <w:ind w:left="1418"/>
    </w:pPr>
  </w:style>
  <w:style w:type="paragraph" w:styleId="52">
    <w:name w:val="List Bullet 5"/>
    <w:basedOn w:val="42"/>
    <w:rsid w:val="00E16481"/>
    <w:pPr>
      <w:ind w:left="1702"/>
    </w:pPr>
  </w:style>
  <w:style w:type="character" w:customStyle="1" w:styleId="B1Char">
    <w:name w:val="B1 Char"/>
    <w:link w:val="B1"/>
    <w:qFormat/>
    <w:rsid w:val="00E16481"/>
    <w:rPr>
      <w:lang w:eastAsia="en-US"/>
    </w:rPr>
  </w:style>
  <w:style w:type="character" w:customStyle="1" w:styleId="B2Char">
    <w:name w:val="B2 Char"/>
    <w:link w:val="B2"/>
    <w:rsid w:val="00E16481"/>
    <w:rPr>
      <w:lang w:eastAsia="en-US"/>
    </w:rPr>
  </w:style>
  <w:style w:type="character" w:customStyle="1" w:styleId="B3Char2">
    <w:name w:val="B3 Char2"/>
    <w:link w:val="B3"/>
    <w:rsid w:val="00E16481"/>
    <w:rPr>
      <w:lang w:eastAsia="en-US"/>
    </w:rPr>
  </w:style>
  <w:style w:type="paragraph" w:customStyle="1" w:styleId="CRCoverPage">
    <w:name w:val="CR Cover Page"/>
    <w:link w:val="CRCoverPageChar"/>
    <w:rsid w:val="00E16481"/>
    <w:pPr>
      <w:spacing w:after="120"/>
    </w:pPr>
    <w:rPr>
      <w:rFonts w:ascii="Arial" w:eastAsia="Malgun Gothic" w:hAnsi="Arial"/>
      <w:lang w:eastAsia="en-US"/>
    </w:rPr>
  </w:style>
  <w:style w:type="paragraph" w:customStyle="1" w:styleId="tdoc-header">
    <w:name w:val="tdoc-header"/>
    <w:rsid w:val="00E16481"/>
    <w:rPr>
      <w:rFonts w:ascii="Arial" w:eastAsia="Malgun Gothic" w:hAnsi="Arial"/>
      <w:noProof/>
      <w:sz w:val="24"/>
      <w:lang w:eastAsia="en-US"/>
    </w:rPr>
  </w:style>
  <w:style w:type="character" w:styleId="ae">
    <w:name w:val="annotation reference"/>
    <w:rsid w:val="00E16481"/>
    <w:rPr>
      <w:sz w:val="16"/>
    </w:rPr>
  </w:style>
  <w:style w:type="paragraph" w:styleId="af">
    <w:name w:val="annotation text"/>
    <w:basedOn w:val="a"/>
    <w:link w:val="Char3"/>
    <w:rsid w:val="00E16481"/>
    <w:rPr>
      <w:rFonts w:eastAsia="Malgun Gothic"/>
    </w:rPr>
  </w:style>
  <w:style w:type="character" w:customStyle="1" w:styleId="Char3">
    <w:name w:val="批注文字 Char"/>
    <w:basedOn w:val="a0"/>
    <w:link w:val="af"/>
    <w:rsid w:val="00E16481"/>
    <w:rPr>
      <w:rFonts w:eastAsia="Malgun Gothic"/>
      <w:lang w:eastAsia="en-US"/>
    </w:rPr>
  </w:style>
  <w:style w:type="paragraph" w:styleId="af0">
    <w:name w:val="annotation subject"/>
    <w:basedOn w:val="af"/>
    <w:next w:val="af"/>
    <w:link w:val="Char4"/>
    <w:rsid w:val="00E16481"/>
    <w:rPr>
      <w:b/>
      <w:bCs/>
    </w:rPr>
  </w:style>
  <w:style w:type="character" w:customStyle="1" w:styleId="Char4">
    <w:name w:val="批注主题 Char"/>
    <w:basedOn w:val="Char3"/>
    <w:link w:val="af0"/>
    <w:rsid w:val="00E16481"/>
    <w:rPr>
      <w:rFonts w:eastAsia="Malgun Gothic"/>
      <w:b/>
      <w:bCs/>
      <w:lang w:eastAsia="en-US"/>
    </w:rPr>
  </w:style>
  <w:style w:type="paragraph" w:styleId="af1">
    <w:name w:val="Document Map"/>
    <w:basedOn w:val="a"/>
    <w:link w:val="Char5"/>
    <w:rsid w:val="00E16481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E16481"/>
    <w:rPr>
      <w:rFonts w:ascii="Tahoma" w:eastAsia="Malgun Gothic" w:hAnsi="Tahoma"/>
      <w:shd w:val="clear" w:color="auto" w:fill="000080"/>
      <w:lang w:eastAsia="en-US"/>
    </w:rPr>
  </w:style>
  <w:style w:type="character" w:customStyle="1" w:styleId="GuidanceChar">
    <w:name w:val="Guidance Char"/>
    <w:link w:val="Guidance"/>
    <w:rsid w:val="00E16481"/>
    <w:rPr>
      <w:i/>
      <w:color w:val="0000FF"/>
      <w:lang w:eastAsia="en-US"/>
    </w:rPr>
  </w:style>
  <w:style w:type="paragraph" w:customStyle="1" w:styleId="TableText">
    <w:name w:val="TableText"/>
    <w:basedOn w:val="a"/>
    <w:rsid w:val="00E16481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E16481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E16481"/>
    <w:rPr>
      <w:rFonts w:eastAsia="Malgun Gothic"/>
      <w:lang w:eastAsia="en-US"/>
    </w:rPr>
  </w:style>
  <w:style w:type="paragraph" w:styleId="af3">
    <w:name w:val="Normal (Web)"/>
    <w:basedOn w:val="a"/>
    <w:uiPriority w:val="99"/>
    <w:unhideWhenUsed/>
    <w:rsid w:val="00E16481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E16481"/>
    <w:pPr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E16481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E16481"/>
    <w:rPr>
      <w:rFonts w:ascii="Arial" w:eastAsia="Malgun Gothic" w:hAnsi="Arial"/>
      <w:lang w:eastAsia="en-US"/>
    </w:rPr>
  </w:style>
  <w:style w:type="paragraph" w:styleId="af5">
    <w:name w:val="Body Text"/>
    <w:basedOn w:val="a"/>
    <w:link w:val="Char6"/>
    <w:uiPriority w:val="99"/>
    <w:rsid w:val="00E16481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E16481"/>
    <w:rPr>
      <w:rFonts w:eastAsia="Malgun Gothic"/>
      <w:lang w:eastAsia="en-US"/>
    </w:rPr>
  </w:style>
  <w:style w:type="character" w:customStyle="1" w:styleId="TALCar">
    <w:name w:val="TAL Car"/>
    <w:qFormat/>
    <w:rsid w:val="00E16481"/>
    <w:rPr>
      <w:rFonts w:ascii="Arial" w:hAnsi="Arial"/>
      <w:sz w:val="18"/>
      <w:lang w:val="en-GB"/>
    </w:rPr>
  </w:style>
  <w:style w:type="character" w:customStyle="1" w:styleId="1Char">
    <w:name w:val="标题 1 Char"/>
    <w:link w:val="1"/>
    <w:rsid w:val="00E16481"/>
    <w:rPr>
      <w:rFonts w:ascii="Arial" w:hAnsi="Arial"/>
      <w:sz w:val="36"/>
      <w:lang w:eastAsia="en-US"/>
    </w:rPr>
  </w:style>
  <w:style w:type="character" w:customStyle="1" w:styleId="8Char">
    <w:name w:val="标题 8 Char"/>
    <w:link w:val="8"/>
    <w:rsid w:val="00E16481"/>
    <w:rPr>
      <w:rFonts w:ascii="Arial" w:hAnsi="Arial"/>
      <w:sz w:val="36"/>
      <w:lang w:eastAsia="en-US"/>
    </w:rPr>
  </w:style>
  <w:style w:type="character" w:customStyle="1" w:styleId="Char0">
    <w:name w:val="页脚 Char"/>
    <w:link w:val="a4"/>
    <w:rsid w:val="00E16481"/>
    <w:rPr>
      <w:rFonts w:ascii="Arial" w:hAnsi="Arial"/>
      <w:b/>
      <w:i/>
      <w:noProof/>
      <w:sz w:val="18"/>
      <w:lang w:eastAsia="ja-JP"/>
    </w:rPr>
  </w:style>
  <w:style w:type="character" w:customStyle="1" w:styleId="5Char">
    <w:name w:val="标题 5 Char"/>
    <w:link w:val="5"/>
    <w:rsid w:val="00E16481"/>
    <w:rPr>
      <w:rFonts w:ascii="Arial" w:hAnsi="Arial"/>
      <w:sz w:val="22"/>
      <w:lang w:eastAsia="en-US"/>
    </w:rPr>
  </w:style>
  <w:style w:type="character" w:customStyle="1" w:styleId="EXCar">
    <w:name w:val="EX Car"/>
    <w:rsid w:val="00E16481"/>
    <w:rPr>
      <w:lang w:val="en-GB" w:eastAsia="en-US"/>
    </w:rPr>
  </w:style>
  <w:style w:type="character" w:customStyle="1" w:styleId="msoins0">
    <w:name w:val="msoins"/>
    <w:rsid w:val="00E16481"/>
  </w:style>
  <w:style w:type="character" w:customStyle="1" w:styleId="B4Char">
    <w:name w:val="B4 Char"/>
    <w:link w:val="B4"/>
    <w:rsid w:val="00E16481"/>
    <w:rPr>
      <w:lang w:eastAsia="en-US"/>
    </w:rPr>
  </w:style>
  <w:style w:type="character" w:styleId="af6">
    <w:name w:val="page number"/>
    <w:rsid w:val="00E16481"/>
  </w:style>
  <w:style w:type="paragraph" w:customStyle="1" w:styleId="Reference">
    <w:name w:val="Reference"/>
    <w:basedOn w:val="a"/>
    <w:rsid w:val="00E16481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E16481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E16481"/>
    <w:rPr>
      <w:i/>
      <w:iCs/>
    </w:rPr>
  </w:style>
  <w:style w:type="character" w:styleId="af8">
    <w:name w:val="Intense Emphasis"/>
    <w:uiPriority w:val="21"/>
    <w:qFormat/>
    <w:rsid w:val="00E16481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E16481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E1648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E1648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E16481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E16481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E16481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E1648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E16481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E1648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E1648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E16481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E16481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E16481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E16481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E16481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E1648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E16481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E16481"/>
    <w:rPr>
      <w:b/>
      <w:bCs/>
    </w:rPr>
  </w:style>
  <w:style w:type="table" w:customStyle="1" w:styleId="TableGrid1">
    <w:name w:val="Table Grid1"/>
    <w:basedOn w:val="a1"/>
    <w:next w:val="a6"/>
    <w:uiPriority w:val="39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Char">
    <w:name w:val="H6 Char"/>
    <w:link w:val="H6"/>
    <w:rsid w:val="00E16481"/>
    <w:rPr>
      <w:rFonts w:ascii="Arial" w:hAnsi="Arial"/>
      <w:lang w:eastAsia="en-US"/>
    </w:rPr>
  </w:style>
  <w:style w:type="character" w:customStyle="1" w:styleId="PLChar">
    <w:name w:val="PL Char"/>
    <w:link w:val="PL"/>
    <w:rsid w:val="00E16481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E16481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E16481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E16481"/>
    <w:rPr>
      <w:rFonts w:ascii="Arial" w:hAnsi="Arial"/>
      <w:lang w:eastAsia="en-US"/>
    </w:rPr>
  </w:style>
  <w:style w:type="character" w:customStyle="1" w:styleId="7Char">
    <w:name w:val="标题 7 Char"/>
    <w:link w:val="7"/>
    <w:rsid w:val="00E16481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E16481"/>
    <w:rPr>
      <w:color w:val="FF0000"/>
      <w:lang w:eastAsia="en-US"/>
    </w:rPr>
  </w:style>
  <w:style w:type="character" w:customStyle="1" w:styleId="B5Char">
    <w:name w:val="B5 Char"/>
    <w:link w:val="B5"/>
    <w:rsid w:val="00E16481"/>
    <w:rPr>
      <w:lang w:eastAsia="en-US"/>
    </w:rPr>
  </w:style>
  <w:style w:type="character" w:customStyle="1" w:styleId="HeadingChar">
    <w:name w:val="Heading Char"/>
    <w:rsid w:val="00E16481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E16481"/>
    <w:rPr>
      <w:lang w:eastAsia="x-none"/>
    </w:rPr>
  </w:style>
  <w:style w:type="paragraph" w:customStyle="1" w:styleId="Note">
    <w:name w:val="Note"/>
    <w:basedOn w:val="a"/>
    <w:rsid w:val="00E16481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E16481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E16481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E16481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E16481"/>
    <w:rPr>
      <w:rFonts w:eastAsia="MS Mincho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ullet">
    <w:name w:val="Bullet"/>
    <w:basedOn w:val="a"/>
    <w:rsid w:val="00E16481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E1648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E1648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E1648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E16481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E16481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E16481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E16481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E16481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E16481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E16481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E16481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E1648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E16481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E164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2">
    <w:name w:val="Tabellengitternetz2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3">
    <w:name w:val="Tabellengitternetz3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4">
    <w:name w:val="Tabellengitternetz4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5">
    <w:name w:val="Tabellengitternetz5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6">
    <w:name w:val="Tabellengitternetz6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7">
    <w:name w:val="Tabellengitternetz7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8">
    <w:name w:val="Tabellengitternetz8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engitternetz9">
    <w:name w:val="Tabellengitternetz9"/>
    <w:basedOn w:val="a1"/>
    <w:next w:val="a6"/>
    <w:rsid w:val="00E16481"/>
    <w:rPr>
      <w:rFonts w:eastAsia="Malgun Gothic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next w:val="a6"/>
    <w:rsid w:val="00E1648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수정"/>
    <w:hidden/>
    <w:semiHidden/>
    <w:rsid w:val="00E16481"/>
    <w:rPr>
      <w:rFonts w:eastAsia="Batang"/>
      <w:lang w:eastAsia="en-US"/>
    </w:rPr>
  </w:style>
  <w:style w:type="paragraph" w:customStyle="1" w:styleId="12">
    <w:name w:val="修订1"/>
    <w:hidden/>
    <w:semiHidden/>
    <w:rsid w:val="00E16481"/>
    <w:rPr>
      <w:rFonts w:eastAsia="Batang"/>
      <w:lang w:eastAsia="en-US"/>
    </w:rPr>
  </w:style>
  <w:style w:type="paragraph" w:styleId="afd">
    <w:name w:val="endnote text"/>
    <w:basedOn w:val="a"/>
    <w:link w:val="Char8"/>
    <w:rsid w:val="00E16481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E16481"/>
    <w:rPr>
      <w:lang w:eastAsia="x-none"/>
    </w:rPr>
  </w:style>
  <w:style w:type="paragraph" w:customStyle="1" w:styleId="afe">
    <w:name w:val="変更箇所"/>
    <w:hidden/>
    <w:semiHidden/>
    <w:rsid w:val="00E16481"/>
    <w:rPr>
      <w:rFonts w:eastAsia="MS Mincho"/>
      <w:lang w:eastAsia="en-US"/>
    </w:rPr>
  </w:style>
  <w:style w:type="paragraph" w:customStyle="1" w:styleId="NB2">
    <w:name w:val="NB2"/>
    <w:basedOn w:val="ZG"/>
    <w:rsid w:val="00E16481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E16481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E16481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E16481"/>
    <w:rPr>
      <w:rFonts w:eastAsia="MS Mincho"/>
      <w:lang w:eastAsia="x-none"/>
    </w:rPr>
  </w:style>
  <w:style w:type="character" w:customStyle="1" w:styleId="EditorsNoteChar">
    <w:name w:val="Editor's Note Char"/>
    <w:rsid w:val="00E16481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E16481"/>
    <w:rPr>
      <w:rFonts w:ascii="Arial" w:hAnsi="Arial"/>
      <w:sz w:val="36"/>
      <w:lang w:eastAsia="en-US"/>
    </w:rPr>
  </w:style>
  <w:style w:type="character" w:customStyle="1" w:styleId="2Char0">
    <w:name w:val="列表项目符号 2 Char"/>
    <w:link w:val="23"/>
    <w:rsid w:val="00E16481"/>
    <w:rPr>
      <w:rFonts w:eastAsia="Malgun Gothic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E16481"/>
  </w:style>
  <w:style w:type="numbering" w:customStyle="1" w:styleId="NoList2">
    <w:name w:val="No List2"/>
    <w:next w:val="a2"/>
    <w:uiPriority w:val="99"/>
    <w:semiHidden/>
    <w:unhideWhenUsed/>
    <w:rsid w:val="00E16481"/>
  </w:style>
  <w:style w:type="table" w:customStyle="1" w:styleId="TableGrid4">
    <w:name w:val="Table Grid4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3">
    <w:name w:val="No List3"/>
    <w:next w:val="a2"/>
    <w:uiPriority w:val="99"/>
    <w:semiHidden/>
    <w:unhideWhenUsed/>
    <w:rsid w:val="00E16481"/>
  </w:style>
  <w:style w:type="table" w:customStyle="1" w:styleId="TableGrid5">
    <w:name w:val="Table Grid5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4">
    <w:name w:val="No List4"/>
    <w:next w:val="a2"/>
    <w:uiPriority w:val="99"/>
    <w:semiHidden/>
    <w:unhideWhenUsed/>
    <w:rsid w:val="00E16481"/>
  </w:style>
  <w:style w:type="table" w:customStyle="1" w:styleId="TableGrid6">
    <w:name w:val="Table Grid6"/>
    <w:basedOn w:val="a1"/>
    <w:next w:val="a6"/>
    <w:rsid w:val="00E16481"/>
    <w:pPr>
      <w:spacing w:after="180"/>
    </w:pPr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5">
    <w:name w:val="No List5"/>
    <w:next w:val="a2"/>
    <w:semiHidden/>
    <w:unhideWhenUsed/>
    <w:rsid w:val="00E16481"/>
  </w:style>
  <w:style w:type="numbering" w:customStyle="1" w:styleId="NoList6">
    <w:name w:val="No List6"/>
    <w:next w:val="a2"/>
    <w:semiHidden/>
    <w:unhideWhenUsed/>
    <w:rsid w:val="00E16481"/>
  </w:style>
  <w:style w:type="numbering" w:customStyle="1" w:styleId="NoList7">
    <w:name w:val="No List7"/>
    <w:next w:val="a2"/>
    <w:semiHidden/>
    <w:unhideWhenUsed/>
    <w:rsid w:val="00E16481"/>
  </w:style>
  <w:style w:type="numbering" w:customStyle="1" w:styleId="NoList8">
    <w:name w:val="No List8"/>
    <w:next w:val="a2"/>
    <w:uiPriority w:val="99"/>
    <w:semiHidden/>
    <w:unhideWhenUsed/>
    <w:rsid w:val="00E16481"/>
  </w:style>
  <w:style w:type="character" w:styleId="aff0">
    <w:name w:val="Placeholder Text"/>
    <w:uiPriority w:val="99"/>
    <w:semiHidden/>
    <w:rsid w:val="00E16481"/>
    <w:rPr>
      <w:color w:val="808080"/>
    </w:rPr>
  </w:style>
  <w:style w:type="paragraph" w:customStyle="1" w:styleId="TOC92">
    <w:name w:val="TOC 92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E16481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E1648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E16481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16481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E16481"/>
  </w:style>
  <w:style w:type="table" w:customStyle="1" w:styleId="TableGrid7">
    <w:name w:val="Table Grid7"/>
    <w:basedOn w:val="a1"/>
    <w:next w:val="a6"/>
    <w:uiPriority w:val="39"/>
    <w:rsid w:val="00E16481"/>
    <w:rPr>
      <w:rFonts w:ascii="Calibri" w:eastAsia="等线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link w:val="a3"/>
    <w:rsid w:val="00E16481"/>
    <w:rPr>
      <w:rFonts w:ascii="Arial" w:hAnsi="Arial"/>
      <w:b/>
      <w:noProof/>
      <w:sz w:val="18"/>
      <w:lang w:eastAsia="ja-JP"/>
    </w:rPr>
  </w:style>
  <w:style w:type="character" w:customStyle="1" w:styleId="aff1">
    <w:name w:val="文稿抬头"/>
    <w:rsid w:val="007A101C"/>
    <w:rPr>
      <w:rFonts w:ascii="MS Mincho" w:eastAsia="MS Mincho" w:hint="eastAsia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31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8E3C-37BC-4ACD-B54E-CC67FC94A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17</Pages>
  <Words>4990</Words>
  <Characters>28449</Characters>
  <Application>Microsoft Office Word</Application>
  <DocSecurity>0</DocSecurity>
  <Lines>237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33373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11</cp:revision>
  <cp:lastPrinted>2019-02-25T14:05:00Z</cp:lastPrinted>
  <dcterms:created xsi:type="dcterms:W3CDTF">2020-04-27T00:11:00Z</dcterms:created>
  <dcterms:modified xsi:type="dcterms:W3CDTF">2020-04-30T01:36:00Z</dcterms:modified>
</cp:coreProperties>
</file>